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A0EF8" w14:textId="1CB82384" w:rsidR="00C83182" w:rsidRDefault="00C83182" w:rsidP="00C83182">
      <w:pPr>
        <w:pStyle w:val="a6"/>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427C73">
        <w:rPr>
          <w:rFonts w:eastAsia="宋体" w:hint="eastAsia"/>
          <w:sz w:val="22"/>
          <w:szCs w:val="22"/>
          <w:lang w:val="en-GB" w:eastAsia="zh-CN"/>
        </w:rPr>
        <w:t>6</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hint="eastAsia"/>
          <w:sz w:val="22"/>
          <w:szCs w:val="22"/>
          <w:lang w:val="en-GB" w:eastAsia="zh-CN"/>
        </w:rPr>
        <w:t xml:space="preserve">    </w:t>
      </w:r>
      <w:r w:rsidR="00427C73">
        <w:rPr>
          <w:rFonts w:eastAsia="宋体" w:hint="eastAsia"/>
          <w:sz w:val="22"/>
          <w:szCs w:val="22"/>
          <w:lang w:val="en-GB" w:eastAsia="zh-CN"/>
        </w:rPr>
        <w:t xml:space="preserve">      </w:t>
      </w:r>
      <w:r w:rsidRPr="008C543D">
        <w:rPr>
          <w:rFonts w:eastAsia="宋体" w:hint="eastAsia"/>
          <w:sz w:val="22"/>
          <w:szCs w:val="22"/>
          <w:lang w:val="en-GB" w:eastAsia="zh-CN"/>
        </w:rPr>
        <w:t>R2-2</w:t>
      </w:r>
      <w:r w:rsidR="008A1789">
        <w:rPr>
          <w:rFonts w:eastAsia="宋体" w:hint="eastAsia"/>
          <w:sz w:val="22"/>
          <w:szCs w:val="22"/>
          <w:lang w:val="en-GB" w:eastAsia="zh-CN"/>
        </w:rPr>
        <w:t>4</w:t>
      </w:r>
      <w:r w:rsidR="00415DDB">
        <w:rPr>
          <w:rFonts w:eastAsia="宋体"/>
          <w:sz w:val="22"/>
          <w:szCs w:val="22"/>
          <w:lang w:val="en-GB" w:eastAsia="zh-CN"/>
        </w:rPr>
        <w:t>04328</w:t>
      </w:r>
    </w:p>
    <w:p w14:paraId="397CF645" w14:textId="7394BD47" w:rsidR="00C83182" w:rsidRDefault="00654DEF" w:rsidP="00C83182">
      <w:pPr>
        <w:pStyle w:val="a6"/>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Fukuoka, Japan</w:t>
      </w:r>
      <w:r>
        <w:rPr>
          <w:rFonts w:eastAsiaTheme="minorEastAsia"/>
          <w:sz w:val="22"/>
          <w:szCs w:val="22"/>
          <w:lang w:val="en-GB" w:eastAsia="zh-CN"/>
        </w:rPr>
        <w:t xml:space="preserve">, </w:t>
      </w:r>
      <w:r>
        <w:rPr>
          <w:rFonts w:eastAsiaTheme="minorEastAsia" w:hint="eastAsia"/>
          <w:sz w:val="22"/>
          <w:szCs w:val="22"/>
          <w:lang w:val="en-GB" w:eastAsia="zh-CN"/>
        </w:rPr>
        <w:t>20</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- 24</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 xml:space="preserve">May, </w:t>
      </w:r>
      <w:r>
        <w:rPr>
          <w:rFonts w:eastAsiaTheme="minorEastAsia"/>
          <w:sz w:val="22"/>
          <w:szCs w:val="22"/>
          <w:lang w:val="en-GB" w:eastAsia="zh-CN"/>
        </w:rPr>
        <w:t>202</w:t>
      </w:r>
      <w:r>
        <w:rPr>
          <w:rFonts w:eastAsiaTheme="minorEastAsia" w:hint="eastAsia"/>
          <w:sz w:val="22"/>
          <w:szCs w:val="22"/>
          <w:lang w:val="en-GB" w:eastAsia="zh-CN"/>
        </w:rPr>
        <w:t>4</w:t>
      </w:r>
      <w:r w:rsidR="00C83182">
        <w:rPr>
          <w:rFonts w:eastAsiaTheme="minorEastAsia"/>
          <w:sz w:val="22"/>
          <w:szCs w:val="22"/>
          <w:lang w:val="en-GB" w:eastAsia="zh-CN"/>
        </w:rPr>
        <w:tab/>
      </w:r>
    </w:p>
    <w:p w14:paraId="0A00750F" w14:textId="77777777" w:rsidR="00C83182" w:rsidRDefault="00C83182" w:rsidP="00C83182">
      <w:pPr>
        <w:pStyle w:val="a6"/>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4E977892" w14:textId="77777777" w:rsidR="00C83182" w:rsidRDefault="00C83182" w:rsidP="00C83182">
      <w:pPr>
        <w:pStyle w:val="a6"/>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7C186F75" w14:textId="1A403794" w:rsidR="00C41763" w:rsidRDefault="00C83182" w:rsidP="00B707A0">
      <w:pPr>
        <w:pStyle w:val="a6"/>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F10502">
        <w:rPr>
          <w:rFonts w:eastAsiaTheme="minorEastAsia" w:cs="Arial" w:hint="eastAsia"/>
          <w:sz w:val="22"/>
          <w:szCs w:val="22"/>
          <w:lang w:eastAsia="zh-CN"/>
        </w:rPr>
        <w:t xml:space="preserve">Clarification on </w:t>
      </w:r>
      <w:r w:rsidR="00964342">
        <w:rPr>
          <w:rFonts w:eastAsiaTheme="minorEastAsia" w:cs="Arial" w:hint="eastAsia"/>
          <w:sz w:val="22"/>
          <w:szCs w:val="22"/>
          <w:lang w:eastAsia="zh-CN"/>
        </w:rPr>
        <w:t>the U2U Relay (Re-</w:t>
      </w:r>
      <w:r w:rsidR="00964342">
        <w:rPr>
          <w:rFonts w:eastAsiaTheme="minorEastAsia" w:cs="Arial"/>
          <w:sz w:val="22"/>
          <w:szCs w:val="22"/>
          <w:lang w:eastAsia="zh-CN"/>
        </w:rPr>
        <w:t>)</w:t>
      </w:r>
      <w:r w:rsidR="00964342">
        <w:rPr>
          <w:rFonts w:eastAsiaTheme="minorEastAsia" w:cs="Arial" w:hint="eastAsia"/>
          <w:sz w:val="22"/>
          <w:szCs w:val="22"/>
          <w:lang w:eastAsia="zh-CN"/>
        </w:rPr>
        <w:t>se</w:t>
      </w:r>
      <w:r w:rsidR="00964342">
        <w:rPr>
          <w:rFonts w:eastAsiaTheme="minorEastAsia" w:cs="Arial"/>
          <w:sz w:val="22"/>
          <w:szCs w:val="22"/>
          <w:lang w:eastAsia="zh-CN"/>
        </w:rPr>
        <w:t>lection</w:t>
      </w:r>
      <w:r w:rsidR="00964342">
        <w:rPr>
          <w:rFonts w:eastAsiaTheme="minorEastAsia" w:cs="Arial" w:hint="eastAsia"/>
          <w:sz w:val="22"/>
          <w:szCs w:val="22"/>
          <w:lang w:eastAsia="zh-CN"/>
        </w:rPr>
        <w:t xml:space="preserve"> Procedure</w:t>
      </w:r>
    </w:p>
    <w:p w14:paraId="2F35302E" w14:textId="16C3259F" w:rsidR="00C83182" w:rsidRDefault="00C83182" w:rsidP="00C83182">
      <w:pPr>
        <w:pStyle w:val="a6"/>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7.</w:t>
      </w:r>
      <w:r w:rsidR="00654DEF">
        <w:rPr>
          <w:rFonts w:eastAsia="宋体" w:cs="Arial" w:hint="eastAsia"/>
          <w:sz w:val="22"/>
          <w:szCs w:val="22"/>
          <w:lang w:eastAsia="zh-CN"/>
        </w:rPr>
        <w:t>9</w:t>
      </w:r>
      <w:r>
        <w:rPr>
          <w:rFonts w:eastAsia="宋体" w:cs="Arial" w:hint="eastAsia"/>
          <w:sz w:val="22"/>
          <w:szCs w:val="22"/>
          <w:lang w:eastAsia="zh-CN"/>
        </w:rPr>
        <w:t>.</w:t>
      </w:r>
      <w:r w:rsidR="00654DEF">
        <w:rPr>
          <w:rFonts w:eastAsia="宋体" w:cs="Arial" w:hint="eastAsia"/>
          <w:sz w:val="22"/>
          <w:szCs w:val="22"/>
          <w:lang w:eastAsia="zh-CN"/>
        </w:rPr>
        <w:t>3</w:t>
      </w:r>
      <w:r>
        <w:rPr>
          <w:rFonts w:eastAsia="宋体" w:cs="Arial" w:hint="eastAsia"/>
          <w:sz w:val="22"/>
          <w:szCs w:val="22"/>
          <w:lang w:eastAsia="zh-CN"/>
        </w:rPr>
        <w:t xml:space="preserve">       </w:t>
      </w:r>
    </w:p>
    <w:p w14:paraId="268613CD" w14:textId="77777777" w:rsidR="00C83182" w:rsidRDefault="00C83182" w:rsidP="00C83182">
      <w:pPr>
        <w:pStyle w:val="a6"/>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4FEAED75" w14:textId="26A0FE80" w:rsidR="00471734" w:rsidRDefault="003E68BF" w:rsidP="00E65689">
      <w:pPr>
        <w:pStyle w:val="a1"/>
        <w:spacing w:beforeLines="50" w:before="120"/>
        <w:rPr>
          <w:rFonts w:eastAsiaTheme="minorEastAsia"/>
          <w:lang w:eastAsia="zh-CN"/>
        </w:rPr>
      </w:pPr>
      <w:bookmarkStart w:id="4" w:name="OLE_LINK1"/>
      <w:bookmarkStart w:id="5" w:name="OLE_LINK2"/>
      <w:r>
        <w:rPr>
          <w:rFonts w:eastAsiaTheme="minorEastAsia"/>
          <w:lang w:eastAsia="zh-CN"/>
        </w:rPr>
        <w:t>I</w:t>
      </w:r>
      <w:r>
        <w:rPr>
          <w:rFonts w:eastAsiaTheme="minorEastAsia" w:hint="eastAsia"/>
          <w:lang w:eastAsia="zh-CN"/>
        </w:rPr>
        <w:t xml:space="preserve">n this contribution, we will </w:t>
      </w:r>
      <w:r w:rsidR="00C433C1">
        <w:rPr>
          <w:rFonts w:eastAsiaTheme="minorEastAsia" w:hint="eastAsia"/>
          <w:lang w:eastAsia="zh-CN"/>
        </w:rPr>
        <w:t xml:space="preserve">clarify on the </w:t>
      </w:r>
      <w:r w:rsidR="00B37AA1">
        <w:rPr>
          <w:rFonts w:eastAsiaTheme="minorEastAsia" w:hint="eastAsia"/>
          <w:lang w:eastAsia="zh-CN"/>
        </w:rPr>
        <w:t>U2U Relay (</w:t>
      </w:r>
      <w:r w:rsidR="00D22AD9">
        <w:rPr>
          <w:rFonts w:eastAsiaTheme="minorEastAsia" w:hint="eastAsia"/>
          <w:lang w:eastAsia="zh-CN"/>
        </w:rPr>
        <w:t>r</w:t>
      </w:r>
      <w:r w:rsidR="00B37AA1">
        <w:rPr>
          <w:rFonts w:eastAsiaTheme="minorEastAsia" w:hint="eastAsia"/>
          <w:lang w:eastAsia="zh-CN"/>
        </w:rPr>
        <w:t>e-)selection Procedure.</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690E0253" w14:textId="02653602" w:rsidR="00BC5465" w:rsidRDefault="00BC5465" w:rsidP="00BC5465">
      <w:pPr>
        <w:pStyle w:val="20"/>
        <w:keepNext w:val="0"/>
        <w:widowControl w:val="0"/>
        <w:ind w:left="568" w:hangingChars="283" w:hanging="568"/>
        <w:rPr>
          <w:rFonts w:eastAsiaTheme="minorEastAsia"/>
        </w:rPr>
      </w:pPr>
      <w:r>
        <w:rPr>
          <w:rFonts w:eastAsiaTheme="minorEastAsia" w:hint="eastAsia"/>
        </w:rPr>
        <w:t>U2U Relay (re-)selection</w:t>
      </w:r>
    </w:p>
    <w:p w14:paraId="1EC3FA6F" w14:textId="7F4E2753" w:rsidR="003379BC" w:rsidRDefault="00D22AD9" w:rsidP="003379BC">
      <w:pPr>
        <w:pStyle w:val="a1"/>
        <w:widowControl w:val="0"/>
        <w:rPr>
          <w:rFonts w:eastAsiaTheme="minorEastAsia"/>
          <w:lang w:eastAsia="zh-CN"/>
        </w:rPr>
      </w:pPr>
      <w:r>
        <w:rPr>
          <w:rFonts w:eastAsiaTheme="minorEastAsia" w:hint="eastAsia"/>
          <w:lang w:eastAsia="zh-CN"/>
        </w:rPr>
        <w:t>Regarding to the U2U Relay (re-)selection procedure, the following description is capture in TS38.331:</w:t>
      </w:r>
    </w:p>
    <w:p w14:paraId="57BDC699" w14:textId="4DF452A9" w:rsidR="00366CA9" w:rsidRDefault="00366CA9" w:rsidP="003379BC">
      <w:pPr>
        <w:pStyle w:val="a1"/>
        <w:widowControl w:val="0"/>
        <w:rPr>
          <w:rFonts w:eastAsiaTheme="minorEastAsia"/>
          <w:lang w:eastAsia="zh-CN"/>
        </w:rPr>
      </w:pPr>
      <w:r w:rsidRPr="00366CA9">
        <w:rPr>
          <w:rFonts w:eastAsiaTheme="minorEastAsia"/>
          <w:noProof/>
          <w:lang w:eastAsia="zh-CN"/>
        </w:rPr>
        <mc:AlternateContent>
          <mc:Choice Requires="wps">
            <w:drawing>
              <wp:inline distT="0" distB="0" distL="0" distR="0" wp14:anchorId="31140E8A" wp14:editId="53EE93FB">
                <wp:extent cx="5274860" cy="5438633"/>
                <wp:effectExtent l="0" t="0" r="21590" b="1016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860" cy="5438633"/>
                        </a:xfrm>
                        <a:prstGeom prst="rect">
                          <a:avLst/>
                        </a:prstGeom>
                        <a:solidFill>
                          <a:srgbClr val="FFFFFF"/>
                        </a:solidFill>
                        <a:ln w="9525">
                          <a:solidFill>
                            <a:srgbClr val="000000"/>
                          </a:solidFill>
                          <a:miter lim="800000"/>
                          <a:headEnd/>
                          <a:tailEnd/>
                        </a:ln>
                      </wps:spPr>
                      <wps:txbx>
                        <w:txbxContent>
                          <w:p w14:paraId="5EDE86A1" w14:textId="77777777" w:rsidR="00366CA9" w:rsidRPr="00401D40" w:rsidRDefault="00366CA9" w:rsidP="00366CA9">
                            <w:pPr>
                              <w:keepNext/>
                              <w:keepLines/>
                              <w:overflowPunct w:val="0"/>
                              <w:autoSpaceDE w:val="0"/>
                              <w:autoSpaceDN w:val="0"/>
                              <w:adjustRightInd w:val="0"/>
                              <w:spacing w:before="120" w:after="180"/>
                              <w:textAlignment w:val="baseline"/>
                              <w:outlineLvl w:val="3"/>
                              <w:rPr>
                                <w:rFonts w:ascii="Arial" w:eastAsia="等线" w:hAnsi="Arial"/>
                                <w:sz w:val="24"/>
                                <w:szCs w:val="20"/>
                                <w:lang w:val="en-GB" w:eastAsia="zh-CN"/>
                              </w:rPr>
                            </w:pPr>
                            <w:r w:rsidRPr="00401D40">
                              <w:rPr>
                                <w:rFonts w:ascii="Arial" w:hAnsi="Arial"/>
                                <w:sz w:val="24"/>
                                <w:szCs w:val="20"/>
                                <w:lang w:val="en-GB" w:eastAsia="ja-JP"/>
                              </w:rPr>
                              <w:t>5.8.17.4</w:t>
                            </w:r>
                            <w:r w:rsidRPr="00401D40">
                              <w:rPr>
                                <w:rFonts w:ascii="Arial" w:hAnsi="Arial"/>
                                <w:sz w:val="24"/>
                                <w:szCs w:val="20"/>
                                <w:lang w:val="en-GB" w:eastAsia="ja-JP"/>
                              </w:rPr>
                              <w:tab/>
                              <w:t>Actions related to selection and reselection of NR sidelink U2U Relay UE</w:t>
                            </w:r>
                          </w:p>
                          <w:p w14:paraId="2E45249B" w14:textId="77777777" w:rsidR="00366CA9" w:rsidRPr="00401D40" w:rsidRDefault="00366CA9" w:rsidP="00366CA9">
                            <w:pPr>
                              <w:overflowPunct w:val="0"/>
                              <w:autoSpaceDE w:val="0"/>
                              <w:autoSpaceDN w:val="0"/>
                              <w:adjustRightInd w:val="0"/>
                              <w:spacing w:after="180"/>
                              <w:textAlignment w:val="baseline"/>
                              <w:rPr>
                                <w:szCs w:val="20"/>
                                <w:lang w:val="en-GB" w:eastAsia="ja-JP"/>
                              </w:rPr>
                            </w:pPr>
                            <w:r w:rsidRPr="00401D40">
                              <w:rPr>
                                <w:szCs w:val="20"/>
                                <w:lang w:val="en-GB" w:eastAsia="ja-JP"/>
                              </w:rPr>
                              <w:t>Upon initiation of the NR sidelink U2U Relay (re)selection procedure, the UE shall:</w:t>
                            </w:r>
                          </w:p>
                          <w:p w14:paraId="2D9A2168" w14:textId="77777777" w:rsidR="00366CA9" w:rsidRPr="00FF4867" w:rsidRDefault="00366CA9" w:rsidP="00366CA9">
                            <w:pPr>
                              <w:pStyle w:val="B1"/>
                              <w:rPr>
                                <w:rFonts w:eastAsia="宋体"/>
                              </w:rPr>
                            </w:pPr>
                            <w:r w:rsidRPr="00B44788">
                              <w:rPr>
                                <w:rFonts w:eastAsia="宋体"/>
                                <w:highlight w:val="lightGray"/>
                              </w:rPr>
                              <w:t>1&gt;</w:t>
                            </w:r>
                            <w:r w:rsidRPr="00B44788">
                              <w:rPr>
                                <w:rFonts w:eastAsia="宋体"/>
                                <w:highlight w:val="lightGray"/>
                              </w:rPr>
                              <w:tab/>
                              <w:t>perform NR sidelink discovery procedure as specified in clause 5.8.13 or U2U Relay Communication with integrated Discovery as specified in clause 5.8.8, in order to search for candidate NR sidelink U2U Relay UEs;</w:t>
                            </w:r>
                          </w:p>
                          <w:p w14:paraId="0D00571F" w14:textId="77777777" w:rsidR="00366CA9" w:rsidRPr="00FF4867" w:rsidRDefault="00366CA9" w:rsidP="00366CA9">
                            <w:pPr>
                              <w:pStyle w:val="B2"/>
                              <w:rPr>
                                <w:rFonts w:eastAsia="宋体"/>
                              </w:rPr>
                            </w:pPr>
                            <w:r w:rsidRPr="00FF4867">
                              <w:rPr>
                                <w:rFonts w:eastAsia="宋体"/>
                              </w:rPr>
                              <w:t>2&gt;</w:t>
                            </w:r>
                            <w:r w:rsidRPr="00FF4867">
                              <w:tab/>
                            </w:r>
                            <w:r w:rsidRPr="00366CA9">
                              <w:rPr>
                                <w:rFonts w:eastAsia="宋体"/>
                              </w:rPr>
                              <w:t>when evaluating the one or more detected NR sidelink U2U Relay UEs</w:t>
                            </w:r>
                            <w:r w:rsidRPr="00FF4867">
                              <w:rPr>
                                <w:rFonts w:eastAsia="宋体"/>
                              </w:rPr>
                              <w:t>, apply layer 3 filtering as specified in 5.5.3.2 across measurements that concern the same U2U Relay UE ID and using the</w:t>
                            </w:r>
                            <w:r w:rsidRPr="00FF4867">
                              <w:rPr>
                                <w:rFonts w:eastAsia="宋体"/>
                                <w:i/>
                              </w:rPr>
                              <w:t xml:space="preserve"> sd-FilterCoefficientU2U</w:t>
                            </w:r>
                            <w:r w:rsidRPr="00FF4867">
                              <w:rPr>
                                <w:rFonts w:eastAsia="宋体"/>
                              </w:rPr>
                              <w:t xml:space="preserve"> in </w:t>
                            </w:r>
                            <w:r w:rsidRPr="00FF4867">
                              <w:rPr>
                                <w:rFonts w:eastAsia="宋体"/>
                                <w:i/>
                                <w:iCs/>
                              </w:rPr>
                              <w:t>SIB12</w:t>
                            </w:r>
                            <w:r w:rsidRPr="00FF4867">
                              <w:rPr>
                                <w:rFonts w:eastAsia="宋体"/>
                              </w:rPr>
                              <w:t xml:space="preserve"> (if in RRC_IDLE/INACTIVE), the </w:t>
                            </w:r>
                            <w:r w:rsidRPr="00FF4867">
                              <w:rPr>
                                <w:rFonts w:eastAsia="宋体"/>
                                <w:i/>
                              </w:rPr>
                              <w:t>sd-FilterCoefficientU2U</w:t>
                            </w:r>
                            <w:r w:rsidRPr="00FF4867">
                              <w:rPr>
                                <w:rFonts w:eastAsia="宋体"/>
                              </w:rPr>
                              <w:t xml:space="preserve"> in </w:t>
                            </w:r>
                            <w:r w:rsidRPr="00FF4867">
                              <w:rPr>
                                <w:rFonts w:eastAsia="宋体"/>
                                <w:i/>
                              </w:rPr>
                              <w:t>sl-ConfigDedicatedNR</w:t>
                            </w:r>
                            <w:r w:rsidRPr="00FF4867">
                              <w:rPr>
                                <w:rFonts w:eastAsia="宋体"/>
                              </w:rPr>
                              <w:t xml:space="preserve"> (if in RRC_CONNECTED) or the preconfigured </w:t>
                            </w:r>
                            <w:r w:rsidRPr="00FF4867">
                              <w:rPr>
                                <w:rFonts w:eastAsia="宋体"/>
                                <w:i/>
                              </w:rPr>
                              <w:t>sd-FilterCoefficientU2U</w:t>
                            </w:r>
                            <w:r w:rsidRPr="00FF4867">
                              <w:rPr>
                                <w:rFonts w:eastAsia="宋体"/>
                              </w:rPr>
                              <w:t xml:space="preserve"> as defined in 9.3 (out of coverage), before using the SD-RSRP measurement results;</w:t>
                            </w:r>
                          </w:p>
                          <w:p w14:paraId="611AE68C" w14:textId="77777777" w:rsidR="00366CA9" w:rsidRPr="00FF4867" w:rsidRDefault="00366CA9" w:rsidP="00366CA9">
                            <w:pPr>
                              <w:pStyle w:val="B2"/>
                              <w:rPr>
                                <w:rFonts w:eastAsia="宋体"/>
                              </w:rPr>
                            </w:pPr>
                            <w:r w:rsidRPr="00FF4867">
                              <w:rPr>
                                <w:rFonts w:eastAsia="宋体"/>
                              </w:rPr>
                              <w:t>2&gt;</w:t>
                            </w:r>
                            <w:r w:rsidRPr="00FF4867">
                              <w:tab/>
                            </w:r>
                            <w:r w:rsidRPr="00FF4867">
                              <w:rPr>
                                <w:rFonts w:eastAsia="宋体"/>
                              </w:rPr>
                              <w:t xml:space="preserve">consider a candidate NR sidelink U2U Relay UE for which SD-RSRP exceeds </w:t>
                            </w:r>
                            <w:r w:rsidRPr="00FF4867">
                              <w:rPr>
                                <w:rFonts w:eastAsia="宋体"/>
                                <w:i/>
                              </w:rPr>
                              <w:t>sd-RSRP-ThreshU2U</w:t>
                            </w:r>
                            <w:r w:rsidRPr="00FF4867">
                              <w:rPr>
                                <w:rFonts w:eastAsia="宋体"/>
                              </w:rPr>
                              <w:t xml:space="preserve"> has met the AS criteria;</w:t>
                            </w:r>
                          </w:p>
                          <w:p w14:paraId="600B8217" w14:textId="77777777" w:rsidR="00366CA9" w:rsidRPr="00FF4867" w:rsidRDefault="00366CA9" w:rsidP="00366CA9">
                            <w:pPr>
                              <w:pStyle w:val="B1"/>
                              <w:rPr>
                                <w:rFonts w:eastAsia="宋体"/>
                              </w:rPr>
                            </w:pPr>
                            <w:r w:rsidRPr="00FF4867">
                              <w:rPr>
                                <w:rFonts w:eastAsia="宋体"/>
                              </w:rPr>
                              <w:t>1&gt;</w:t>
                            </w:r>
                            <w:r w:rsidRPr="00FF4867">
                              <w:rPr>
                                <w:rFonts w:eastAsia="宋体"/>
                              </w:rPr>
                              <w:tab/>
                              <w:t>if the UE detects any suitable NR sidelink U2U Relay UE(s):</w:t>
                            </w:r>
                          </w:p>
                          <w:p w14:paraId="348AA883" w14:textId="77777777" w:rsidR="00366CA9" w:rsidRPr="00FF4867" w:rsidRDefault="00366CA9" w:rsidP="00366CA9">
                            <w:pPr>
                              <w:pStyle w:val="B2"/>
                              <w:rPr>
                                <w:rFonts w:eastAsia="宋体"/>
                              </w:rPr>
                            </w:pPr>
                            <w:r w:rsidRPr="00FF4867">
                              <w:rPr>
                                <w:rFonts w:eastAsia="宋体"/>
                              </w:rPr>
                              <w:t>2&gt;</w:t>
                            </w:r>
                            <w:r w:rsidRPr="00FF4867">
                              <w:tab/>
                            </w:r>
                            <w:r w:rsidRPr="00FF4867">
                              <w:rPr>
                                <w:rFonts w:eastAsia="宋体"/>
                              </w:rPr>
                              <w:t>consider one of the available suitable NR sidelink U2U Relay UE(s) can be selected;</w:t>
                            </w:r>
                          </w:p>
                          <w:p w14:paraId="466F829B" w14:textId="77777777" w:rsidR="00366CA9" w:rsidRPr="00FF4867" w:rsidRDefault="00366CA9" w:rsidP="00366CA9">
                            <w:pPr>
                              <w:pStyle w:val="B1"/>
                              <w:rPr>
                                <w:rFonts w:eastAsia="宋体"/>
                              </w:rPr>
                            </w:pPr>
                            <w:r w:rsidRPr="00FF4867">
                              <w:rPr>
                                <w:rFonts w:eastAsia="宋体"/>
                              </w:rPr>
                              <w:t>1&gt;</w:t>
                            </w:r>
                            <w:r w:rsidRPr="00FF4867">
                              <w:rPr>
                                <w:rFonts w:eastAsia="宋体"/>
                              </w:rPr>
                              <w:tab/>
                              <w:t>else:</w:t>
                            </w:r>
                          </w:p>
                          <w:p w14:paraId="3EF2460E" w14:textId="77777777" w:rsidR="00366CA9" w:rsidRPr="00FF4867" w:rsidRDefault="00366CA9" w:rsidP="00366CA9">
                            <w:pPr>
                              <w:pStyle w:val="B2"/>
                              <w:rPr>
                                <w:rFonts w:eastAsia="宋体"/>
                              </w:rPr>
                            </w:pPr>
                            <w:r w:rsidRPr="00FF4867">
                              <w:rPr>
                                <w:rFonts w:eastAsia="宋体"/>
                              </w:rPr>
                              <w:t>2&gt;</w:t>
                            </w:r>
                            <w:r w:rsidRPr="00FF4867">
                              <w:tab/>
                            </w:r>
                            <w:r w:rsidRPr="00FF4867">
                              <w:rPr>
                                <w:rFonts w:eastAsia="宋体"/>
                              </w:rPr>
                              <w:t>consider no NR sidelink U2U Relay UE to be selected;</w:t>
                            </w:r>
                          </w:p>
                          <w:p w14:paraId="26EF2D46" w14:textId="77777777" w:rsidR="00366CA9" w:rsidRPr="00FF4867" w:rsidRDefault="00366CA9" w:rsidP="00366CA9">
                            <w:pPr>
                              <w:pStyle w:val="B1"/>
                              <w:rPr>
                                <w:rFonts w:eastAsia="宋体"/>
                              </w:rPr>
                            </w:pPr>
                            <w:r w:rsidRPr="00B44788">
                              <w:rPr>
                                <w:rFonts w:eastAsia="宋体"/>
                                <w:highlight w:val="lightGray"/>
                              </w:rPr>
                              <w:t>1&gt;</w:t>
                            </w:r>
                            <w:r w:rsidRPr="00B44788">
                              <w:rPr>
                                <w:rFonts w:eastAsia="宋体"/>
                                <w:highlight w:val="lightGray"/>
                              </w:rPr>
                              <w:tab/>
                              <w:t>if the UE is performing U2U Relay Communication with integrated Discovery as specified in TS 23.304 [65] and has received Direct Communication Request message(s) from one or multiple NR sidelink U2U Relay UEs:</w:t>
                            </w:r>
                          </w:p>
                          <w:p w14:paraId="40A8A9E6" w14:textId="77777777" w:rsidR="00366CA9" w:rsidRPr="00FF4867" w:rsidRDefault="00366CA9" w:rsidP="00366CA9">
                            <w:pPr>
                              <w:pStyle w:val="B2"/>
                              <w:rPr>
                                <w:rFonts w:eastAsia="宋体"/>
                              </w:rPr>
                            </w:pPr>
                            <w:r w:rsidRPr="00FF4867">
                              <w:rPr>
                                <w:rFonts w:eastAsia="宋体"/>
                              </w:rPr>
                              <w:t>2&gt;</w:t>
                            </w:r>
                            <w:r w:rsidRPr="00FF4867">
                              <w:rPr>
                                <w:rFonts w:eastAsia="宋体"/>
                              </w:rPr>
                              <w:tab/>
                            </w:r>
                            <w:r w:rsidRPr="00366CA9">
                              <w:rPr>
                                <w:rFonts w:eastAsia="宋体"/>
                              </w:rPr>
                              <w:t>when evaluating the NR sidelink U2U Relay UE(s)</w:t>
                            </w:r>
                            <w:r w:rsidRPr="00FF4867">
                              <w:rPr>
                                <w:rFonts w:eastAsia="宋体"/>
                              </w:rPr>
                              <w:t xml:space="preserve">, apply layer 3 filtering as specified in 5.5.3.2 across measurements that concern the same U2U Relay UE ID and using the </w:t>
                            </w:r>
                            <w:r w:rsidRPr="00FF4867">
                              <w:rPr>
                                <w:rFonts w:eastAsia="宋体"/>
                                <w:i/>
                              </w:rPr>
                              <w:t>sd-FilterCoefficientU2U</w:t>
                            </w:r>
                            <w:r w:rsidRPr="00FF4867">
                              <w:rPr>
                                <w:rFonts w:eastAsia="宋体"/>
                              </w:rPr>
                              <w:t xml:space="preserve"> in </w:t>
                            </w:r>
                            <w:r w:rsidRPr="00FF4867">
                              <w:rPr>
                                <w:rFonts w:eastAsia="宋体"/>
                                <w:i/>
                              </w:rPr>
                              <w:t>SIB12</w:t>
                            </w:r>
                            <w:r w:rsidRPr="00FF4867">
                              <w:rPr>
                                <w:rFonts w:eastAsia="宋体"/>
                              </w:rPr>
                              <w:t xml:space="preserve"> (if in RRC_IDLE/INACTIVE), the </w:t>
                            </w:r>
                            <w:r w:rsidRPr="00FF4867">
                              <w:rPr>
                                <w:rFonts w:eastAsia="宋体"/>
                                <w:i/>
                              </w:rPr>
                              <w:t>sd-FilterCoefficientU2U</w:t>
                            </w:r>
                            <w:r w:rsidRPr="00FF4867">
                              <w:rPr>
                                <w:rFonts w:eastAsia="宋体"/>
                              </w:rPr>
                              <w:t xml:space="preserve"> in </w:t>
                            </w:r>
                            <w:r w:rsidRPr="00FF4867">
                              <w:rPr>
                                <w:rFonts w:eastAsia="宋体"/>
                                <w:i/>
                              </w:rPr>
                              <w:t>sl-ConfigDedicatedNR</w:t>
                            </w:r>
                            <w:r w:rsidRPr="00FF4867">
                              <w:rPr>
                                <w:rFonts w:eastAsia="宋体"/>
                              </w:rPr>
                              <w:t xml:space="preserve"> (if in RRC_CONNECTED) or the preconfigured </w:t>
                            </w:r>
                            <w:r w:rsidRPr="00FF4867">
                              <w:rPr>
                                <w:rFonts w:eastAsia="宋体"/>
                                <w:i/>
                              </w:rPr>
                              <w:t>sd-FilterCoefficientU2U</w:t>
                            </w:r>
                            <w:r w:rsidRPr="00FF4867">
                              <w:rPr>
                                <w:rFonts w:eastAsia="宋体"/>
                              </w:rPr>
                              <w:t xml:space="preserve"> as defined in 9.3 (out of coverage), before using the SD-RSRP measurement results;</w:t>
                            </w:r>
                          </w:p>
                        </w:txbxContent>
                      </wps:txbx>
                      <wps:bodyPr rot="0" vert="horz" wrap="square" lIns="91440" tIns="45720" rIns="91440" bIns="45720" anchor="t" anchorCtr="0">
                        <a:noAutofit/>
                      </wps:bodyPr>
                    </wps:wsp>
                  </a:graphicData>
                </a:graphic>
              </wp:inline>
            </w:drawing>
          </mc:Choice>
          <mc:Fallback>
            <w:pict>
              <v:shapetype w14:anchorId="31140E8A" id="_x0000_t202" coordsize="21600,21600" o:spt="202" path="m,l,21600r21600,l21600,xe">
                <v:stroke joinstyle="miter"/>
                <v:path gradientshapeok="t" o:connecttype="rect"/>
              </v:shapetype>
              <v:shape id="文本框 2" o:spid="_x0000_s1026" type="#_x0000_t202" style="width:415.35pt;height:42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">
                <v:textbox>
                  <w:txbxContent>
                    <w:p w14:paraId="5EDE86A1" w14:textId="77777777" w:rsidR="00366CA9" w:rsidRPr="00401D40" w:rsidRDefault="00366CA9" w:rsidP="00366CA9">
                      <w:pPr>
                        <w:keepNext/>
                        <w:keepLines/>
                        <w:overflowPunct w:val="0"/>
                        <w:autoSpaceDE w:val="0"/>
                        <w:autoSpaceDN w:val="0"/>
                        <w:adjustRightInd w:val="0"/>
                        <w:spacing w:before="120" w:after="180"/>
                        <w:textAlignment w:val="baseline"/>
                        <w:outlineLvl w:val="3"/>
                        <w:rPr>
                          <w:rFonts w:ascii="Arial" w:eastAsia="等线" w:hAnsi="Arial"/>
                          <w:sz w:val="24"/>
                          <w:szCs w:val="20"/>
                          <w:lang w:val="en-GB" w:eastAsia="zh-CN"/>
                        </w:rPr>
                      </w:pPr>
                      <w:r w:rsidRPr="00401D40">
                        <w:rPr>
                          <w:rFonts w:ascii="Arial" w:hAnsi="Arial"/>
                          <w:sz w:val="24"/>
                          <w:szCs w:val="20"/>
                          <w:lang w:val="en-GB" w:eastAsia="ja-JP"/>
                        </w:rPr>
                        <w:t>5.8.17.4</w:t>
                      </w:r>
                      <w:r w:rsidRPr="00401D40">
                        <w:rPr>
                          <w:rFonts w:ascii="Arial" w:hAnsi="Arial"/>
                          <w:sz w:val="24"/>
                          <w:szCs w:val="20"/>
                          <w:lang w:val="en-GB" w:eastAsia="ja-JP"/>
                        </w:rPr>
                        <w:tab/>
                        <w:t>Actions related to selection and reselection of NR sidelink U2U Relay UE</w:t>
                      </w:r>
                    </w:p>
                    <w:p w14:paraId="2E45249B" w14:textId="77777777" w:rsidR="00366CA9" w:rsidRPr="00401D40" w:rsidRDefault="00366CA9" w:rsidP="00366CA9">
                      <w:pPr>
                        <w:overflowPunct w:val="0"/>
                        <w:autoSpaceDE w:val="0"/>
                        <w:autoSpaceDN w:val="0"/>
                        <w:adjustRightInd w:val="0"/>
                        <w:spacing w:after="180"/>
                        <w:textAlignment w:val="baseline"/>
                        <w:rPr>
                          <w:szCs w:val="20"/>
                          <w:lang w:val="en-GB" w:eastAsia="ja-JP"/>
                        </w:rPr>
                      </w:pPr>
                      <w:r w:rsidRPr="00401D40">
                        <w:rPr>
                          <w:szCs w:val="20"/>
                          <w:lang w:val="en-GB" w:eastAsia="ja-JP"/>
                        </w:rPr>
                        <w:t>Upon initiation of the NR sidelink U2U Relay (re)selection procedure, the UE shall:</w:t>
                      </w:r>
                    </w:p>
                    <w:p w14:paraId="2D9A2168" w14:textId="77777777" w:rsidR="00366CA9" w:rsidRPr="00FF4867" w:rsidRDefault="00366CA9" w:rsidP="00366CA9">
                      <w:pPr>
                        <w:pStyle w:val="B1"/>
                        <w:rPr>
                          <w:rFonts w:eastAsia="宋体"/>
                        </w:rPr>
                      </w:pPr>
                      <w:r w:rsidRPr="00B44788">
                        <w:rPr>
                          <w:rFonts w:eastAsia="宋体"/>
                          <w:highlight w:val="lightGray"/>
                        </w:rPr>
                        <w:t>1&gt;</w:t>
                      </w:r>
                      <w:r w:rsidRPr="00B44788">
                        <w:rPr>
                          <w:rFonts w:eastAsia="宋体"/>
                          <w:highlight w:val="lightGray"/>
                        </w:rPr>
                        <w:tab/>
                        <w:t>perform NR sidelink discovery procedure as specified in clause 5.8.13 or U2U Relay Communication with integrated Discovery as specified in clause 5.8.8, in order to search for candidate NR sidelink U2U Relay UEs;</w:t>
                      </w:r>
                    </w:p>
                    <w:p w14:paraId="0D00571F" w14:textId="77777777" w:rsidR="00366CA9" w:rsidRPr="00FF4867" w:rsidRDefault="00366CA9" w:rsidP="00366CA9">
                      <w:pPr>
                        <w:pStyle w:val="B2"/>
                        <w:rPr>
                          <w:rFonts w:eastAsia="宋体"/>
                        </w:rPr>
                      </w:pPr>
                      <w:r w:rsidRPr="00FF4867">
                        <w:rPr>
                          <w:rFonts w:eastAsia="宋体"/>
                        </w:rPr>
                        <w:t>2&gt;</w:t>
                      </w:r>
                      <w:r w:rsidRPr="00FF4867">
                        <w:tab/>
                      </w:r>
                      <w:r w:rsidRPr="00366CA9">
                        <w:rPr>
                          <w:rFonts w:eastAsia="宋体"/>
                        </w:rPr>
                        <w:t>when evaluating the one or more detected NR sidelink U2U Relay UEs</w:t>
                      </w:r>
                      <w:r w:rsidRPr="00FF4867">
                        <w:rPr>
                          <w:rFonts w:eastAsia="宋体"/>
                        </w:rPr>
                        <w:t>, apply layer 3 filtering as specified in 5.5.3.2 across measurements that concern the same U2U Relay UE ID and using the</w:t>
                      </w:r>
                      <w:r w:rsidRPr="00FF4867">
                        <w:rPr>
                          <w:rFonts w:eastAsia="宋体"/>
                          <w:i/>
                        </w:rPr>
                        <w:t xml:space="preserve"> sd-FilterCoefficientU2U</w:t>
                      </w:r>
                      <w:r w:rsidRPr="00FF4867">
                        <w:rPr>
                          <w:rFonts w:eastAsia="宋体"/>
                        </w:rPr>
                        <w:t xml:space="preserve"> in </w:t>
                      </w:r>
                      <w:r w:rsidRPr="00FF4867">
                        <w:rPr>
                          <w:rFonts w:eastAsia="宋体"/>
                          <w:i/>
                          <w:iCs/>
                        </w:rPr>
                        <w:t>SIB12</w:t>
                      </w:r>
                      <w:r w:rsidRPr="00FF4867">
                        <w:rPr>
                          <w:rFonts w:eastAsia="宋体"/>
                        </w:rPr>
                        <w:t xml:space="preserve"> (if in RRC_IDLE/INACTIVE), the </w:t>
                      </w:r>
                      <w:r w:rsidRPr="00FF4867">
                        <w:rPr>
                          <w:rFonts w:eastAsia="宋体"/>
                          <w:i/>
                        </w:rPr>
                        <w:t>sd-FilterCoefficientU2U</w:t>
                      </w:r>
                      <w:r w:rsidRPr="00FF4867">
                        <w:rPr>
                          <w:rFonts w:eastAsia="宋体"/>
                        </w:rPr>
                        <w:t xml:space="preserve"> in </w:t>
                      </w:r>
                      <w:r w:rsidRPr="00FF4867">
                        <w:rPr>
                          <w:rFonts w:eastAsia="宋体"/>
                          <w:i/>
                        </w:rPr>
                        <w:t>sl-ConfigDedicatedNR</w:t>
                      </w:r>
                      <w:r w:rsidRPr="00FF4867">
                        <w:rPr>
                          <w:rFonts w:eastAsia="宋体"/>
                        </w:rPr>
                        <w:t xml:space="preserve"> (if in RRC_CONNECTED) or the preconfigured </w:t>
                      </w:r>
                      <w:r w:rsidRPr="00FF4867">
                        <w:rPr>
                          <w:rFonts w:eastAsia="宋体"/>
                          <w:i/>
                        </w:rPr>
                        <w:t>sd-FilterCoefficientU2U</w:t>
                      </w:r>
                      <w:r w:rsidRPr="00FF4867">
                        <w:rPr>
                          <w:rFonts w:eastAsia="宋体"/>
                        </w:rPr>
                        <w:t xml:space="preserve"> as defined in 9.3 (out of coverage), before using the SD-RSRP measurement results;</w:t>
                      </w:r>
                    </w:p>
                    <w:p w14:paraId="611AE68C" w14:textId="77777777" w:rsidR="00366CA9" w:rsidRPr="00FF4867" w:rsidRDefault="00366CA9" w:rsidP="00366CA9">
                      <w:pPr>
                        <w:pStyle w:val="B2"/>
                        <w:rPr>
                          <w:rFonts w:eastAsia="宋体"/>
                        </w:rPr>
                      </w:pPr>
                      <w:r w:rsidRPr="00FF4867">
                        <w:rPr>
                          <w:rFonts w:eastAsia="宋体"/>
                        </w:rPr>
                        <w:t>2&gt;</w:t>
                      </w:r>
                      <w:r w:rsidRPr="00FF4867">
                        <w:tab/>
                      </w:r>
                      <w:r w:rsidRPr="00FF4867">
                        <w:rPr>
                          <w:rFonts w:eastAsia="宋体"/>
                        </w:rPr>
                        <w:t xml:space="preserve">consider a candidate NR sidelink U2U Relay UE for which SD-RSRP exceeds </w:t>
                      </w:r>
                      <w:r w:rsidRPr="00FF4867">
                        <w:rPr>
                          <w:rFonts w:eastAsia="宋体"/>
                          <w:i/>
                        </w:rPr>
                        <w:t>sd-RSRP-ThreshU2U</w:t>
                      </w:r>
                      <w:r w:rsidRPr="00FF4867">
                        <w:rPr>
                          <w:rFonts w:eastAsia="宋体"/>
                        </w:rPr>
                        <w:t xml:space="preserve"> has met the AS criteria;</w:t>
                      </w:r>
                    </w:p>
                    <w:p w14:paraId="600B8217" w14:textId="77777777" w:rsidR="00366CA9" w:rsidRPr="00FF4867" w:rsidRDefault="00366CA9" w:rsidP="00366CA9">
                      <w:pPr>
                        <w:pStyle w:val="B1"/>
                        <w:rPr>
                          <w:rFonts w:eastAsia="宋体"/>
                        </w:rPr>
                      </w:pPr>
                      <w:r w:rsidRPr="00FF4867">
                        <w:rPr>
                          <w:rFonts w:eastAsia="宋体"/>
                        </w:rPr>
                        <w:t>1&gt;</w:t>
                      </w:r>
                      <w:r w:rsidRPr="00FF4867">
                        <w:rPr>
                          <w:rFonts w:eastAsia="宋体"/>
                        </w:rPr>
                        <w:tab/>
                        <w:t>if the UE detects any suitable NR sidelink U2U Relay UE(s):</w:t>
                      </w:r>
                    </w:p>
                    <w:p w14:paraId="348AA883" w14:textId="77777777" w:rsidR="00366CA9" w:rsidRPr="00FF4867" w:rsidRDefault="00366CA9" w:rsidP="00366CA9">
                      <w:pPr>
                        <w:pStyle w:val="B2"/>
                        <w:rPr>
                          <w:rFonts w:eastAsia="宋体"/>
                        </w:rPr>
                      </w:pPr>
                      <w:r w:rsidRPr="00FF4867">
                        <w:rPr>
                          <w:rFonts w:eastAsia="宋体"/>
                        </w:rPr>
                        <w:t>2&gt;</w:t>
                      </w:r>
                      <w:r w:rsidRPr="00FF4867">
                        <w:tab/>
                      </w:r>
                      <w:r w:rsidRPr="00FF4867">
                        <w:rPr>
                          <w:rFonts w:eastAsia="宋体"/>
                        </w:rPr>
                        <w:t>consider one of the available suitable NR sidelink U2U Relay UE(s) can be selected;</w:t>
                      </w:r>
                    </w:p>
                    <w:p w14:paraId="466F829B" w14:textId="77777777" w:rsidR="00366CA9" w:rsidRPr="00FF4867" w:rsidRDefault="00366CA9" w:rsidP="00366CA9">
                      <w:pPr>
                        <w:pStyle w:val="B1"/>
                        <w:rPr>
                          <w:rFonts w:eastAsia="宋体"/>
                        </w:rPr>
                      </w:pPr>
                      <w:r w:rsidRPr="00FF4867">
                        <w:rPr>
                          <w:rFonts w:eastAsia="宋体"/>
                        </w:rPr>
                        <w:t>1&gt;</w:t>
                      </w:r>
                      <w:r w:rsidRPr="00FF4867">
                        <w:rPr>
                          <w:rFonts w:eastAsia="宋体"/>
                        </w:rPr>
                        <w:tab/>
                        <w:t>else:</w:t>
                      </w:r>
                    </w:p>
                    <w:p w14:paraId="3EF2460E" w14:textId="77777777" w:rsidR="00366CA9" w:rsidRPr="00FF4867" w:rsidRDefault="00366CA9" w:rsidP="00366CA9">
                      <w:pPr>
                        <w:pStyle w:val="B2"/>
                        <w:rPr>
                          <w:rFonts w:eastAsia="宋体"/>
                        </w:rPr>
                      </w:pPr>
                      <w:r w:rsidRPr="00FF4867">
                        <w:rPr>
                          <w:rFonts w:eastAsia="宋体"/>
                        </w:rPr>
                        <w:t>2&gt;</w:t>
                      </w:r>
                      <w:r w:rsidRPr="00FF4867">
                        <w:tab/>
                      </w:r>
                      <w:r w:rsidRPr="00FF4867">
                        <w:rPr>
                          <w:rFonts w:eastAsia="宋体"/>
                        </w:rPr>
                        <w:t>consider no NR sidelink U2U Relay UE to be selected;</w:t>
                      </w:r>
                    </w:p>
                    <w:p w14:paraId="26EF2D46" w14:textId="77777777" w:rsidR="00366CA9" w:rsidRPr="00FF4867" w:rsidRDefault="00366CA9" w:rsidP="00366CA9">
                      <w:pPr>
                        <w:pStyle w:val="B1"/>
                        <w:rPr>
                          <w:rFonts w:eastAsia="宋体"/>
                        </w:rPr>
                      </w:pPr>
                      <w:r w:rsidRPr="00B44788">
                        <w:rPr>
                          <w:rFonts w:eastAsia="宋体"/>
                          <w:highlight w:val="lightGray"/>
                        </w:rPr>
                        <w:t>1&gt;</w:t>
                      </w:r>
                      <w:r w:rsidRPr="00B44788">
                        <w:rPr>
                          <w:rFonts w:eastAsia="宋体"/>
                          <w:highlight w:val="lightGray"/>
                        </w:rPr>
                        <w:tab/>
                        <w:t>if the UE is performing U2U Relay Communication with integrated Discovery as specified in TS 23.304 [65] and has received Direct Communication Request message(s) from one or multiple NR sidelink U2U Relay UEs:</w:t>
                      </w:r>
                    </w:p>
                    <w:p w14:paraId="40A8A9E6" w14:textId="77777777" w:rsidR="00366CA9" w:rsidRPr="00FF4867" w:rsidRDefault="00366CA9" w:rsidP="00366CA9">
                      <w:pPr>
                        <w:pStyle w:val="B2"/>
                        <w:rPr>
                          <w:rFonts w:eastAsia="宋体"/>
                        </w:rPr>
                      </w:pPr>
                      <w:r w:rsidRPr="00FF4867">
                        <w:rPr>
                          <w:rFonts w:eastAsia="宋体"/>
                        </w:rPr>
                        <w:t>2&gt;</w:t>
                      </w:r>
                      <w:r w:rsidRPr="00FF4867">
                        <w:rPr>
                          <w:rFonts w:eastAsia="宋体"/>
                        </w:rPr>
                        <w:tab/>
                      </w:r>
                      <w:r w:rsidRPr="00366CA9">
                        <w:rPr>
                          <w:rFonts w:eastAsia="宋体"/>
                        </w:rPr>
                        <w:t>when evaluating the NR sidelink U2U Relay UE(s)</w:t>
                      </w:r>
                      <w:r w:rsidRPr="00FF4867">
                        <w:rPr>
                          <w:rFonts w:eastAsia="宋体"/>
                        </w:rPr>
                        <w:t xml:space="preserve">, apply layer 3 filtering as specified in 5.5.3.2 across measurements that concern the same U2U Relay UE ID and using the </w:t>
                      </w:r>
                      <w:r w:rsidRPr="00FF4867">
                        <w:rPr>
                          <w:rFonts w:eastAsia="宋体"/>
                          <w:i/>
                        </w:rPr>
                        <w:t>sd-FilterCoefficientU2U</w:t>
                      </w:r>
                      <w:r w:rsidRPr="00FF4867">
                        <w:rPr>
                          <w:rFonts w:eastAsia="宋体"/>
                        </w:rPr>
                        <w:t xml:space="preserve"> in </w:t>
                      </w:r>
                      <w:r w:rsidRPr="00FF4867">
                        <w:rPr>
                          <w:rFonts w:eastAsia="宋体"/>
                          <w:i/>
                        </w:rPr>
                        <w:t>SIB12</w:t>
                      </w:r>
                      <w:r w:rsidRPr="00FF4867">
                        <w:rPr>
                          <w:rFonts w:eastAsia="宋体"/>
                        </w:rPr>
                        <w:t xml:space="preserve"> (if in RRC_IDLE/INACTIVE), the </w:t>
                      </w:r>
                      <w:r w:rsidRPr="00FF4867">
                        <w:rPr>
                          <w:rFonts w:eastAsia="宋体"/>
                          <w:i/>
                        </w:rPr>
                        <w:t>sd-FilterCoefficientU2U</w:t>
                      </w:r>
                      <w:r w:rsidRPr="00FF4867">
                        <w:rPr>
                          <w:rFonts w:eastAsia="宋体"/>
                        </w:rPr>
                        <w:t xml:space="preserve"> in </w:t>
                      </w:r>
                      <w:r w:rsidRPr="00FF4867">
                        <w:rPr>
                          <w:rFonts w:eastAsia="宋体"/>
                          <w:i/>
                        </w:rPr>
                        <w:t>sl-ConfigDedicatedNR</w:t>
                      </w:r>
                      <w:r w:rsidRPr="00FF4867">
                        <w:rPr>
                          <w:rFonts w:eastAsia="宋体"/>
                        </w:rPr>
                        <w:t xml:space="preserve"> (if in RRC_CONNECTED) or the preconfigured </w:t>
                      </w:r>
                      <w:r w:rsidRPr="00FF4867">
                        <w:rPr>
                          <w:rFonts w:eastAsia="宋体"/>
                          <w:i/>
                        </w:rPr>
                        <w:t>sd-FilterCoefficientU2U</w:t>
                      </w:r>
                      <w:r w:rsidRPr="00FF4867">
                        <w:rPr>
                          <w:rFonts w:eastAsia="宋体"/>
                        </w:rPr>
                        <w:t xml:space="preserve"> as defined in 9.3 (out of coverage), before using the SD-RSRP measurement results;</w:t>
                      </w:r>
                    </w:p>
                  </w:txbxContent>
                </v:textbox>
                <w10:anchorlock/>
              </v:shape>
            </w:pict>
          </mc:Fallback>
        </mc:AlternateContent>
      </w:r>
    </w:p>
    <w:tbl>
      <w:tblPr>
        <w:tblStyle w:val="ab"/>
        <w:tblW w:w="0" w:type="auto"/>
        <w:tblInd w:w="108" w:type="dxa"/>
        <w:tblLook w:val="04A0" w:firstRow="1" w:lastRow="0" w:firstColumn="1" w:lastColumn="0" w:noHBand="0" w:noVBand="1"/>
      </w:tblPr>
      <w:tblGrid>
        <w:gridCol w:w="8242"/>
      </w:tblGrid>
      <w:tr w:rsidR="003379BC" w14:paraId="55B24B95" w14:textId="77777777" w:rsidTr="00366CA9">
        <w:trPr>
          <w:trHeight w:val="2400"/>
        </w:trPr>
        <w:tc>
          <w:tcPr>
            <w:tcW w:w="8242" w:type="dxa"/>
          </w:tcPr>
          <w:p w14:paraId="5B4A6FA8" w14:textId="77777777" w:rsidR="00964342" w:rsidRPr="00FF4867" w:rsidRDefault="00964342" w:rsidP="00964342">
            <w:pPr>
              <w:pStyle w:val="B2"/>
              <w:rPr>
                <w:rFonts w:eastAsia="宋体"/>
              </w:rPr>
            </w:pPr>
            <w:r w:rsidRPr="00FF4867">
              <w:rPr>
                <w:rFonts w:eastAsia="宋体"/>
              </w:rPr>
              <w:lastRenderedPageBreak/>
              <w:t>2&gt;</w:t>
            </w:r>
            <w:r w:rsidRPr="00FF4867">
              <w:rPr>
                <w:rFonts w:eastAsia="宋体"/>
              </w:rPr>
              <w:tab/>
              <w:t xml:space="preserve">consider a candidate NR sidelink U2U Relay UE for which SL-RSRP exceeds </w:t>
            </w:r>
            <w:r w:rsidRPr="00FF4867">
              <w:rPr>
                <w:rFonts w:eastAsia="宋体"/>
                <w:i/>
              </w:rPr>
              <w:t>sd-RSRP-ThreshU2U</w:t>
            </w:r>
            <w:r w:rsidRPr="00FF4867">
              <w:rPr>
                <w:rFonts w:eastAsia="宋体"/>
              </w:rPr>
              <w:t xml:space="preserve"> has met the AS criteria;</w:t>
            </w:r>
          </w:p>
          <w:p w14:paraId="51AA664F" w14:textId="77777777" w:rsidR="00964342" w:rsidRPr="00FF4867" w:rsidRDefault="00964342" w:rsidP="00964342">
            <w:pPr>
              <w:pStyle w:val="B2"/>
              <w:rPr>
                <w:rFonts w:eastAsia="宋体"/>
              </w:rPr>
            </w:pPr>
            <w:r w:rsidRPr="00FF4867">
              <w:rPr>
                <w:rFonts w:eastAsia="宋体"/>
              </w:rPr>
              <w:t>2&gt;</w:t>
            </w:r>
            <w:r w:rsidRPr="00FF4867">
              <w:rPr>
                <w:rFonts w:eastAsia="宋体"/>
              </w:rPr>
              <w:tab/>
              <w:t>if the UE detects any suitable NR sidelink U2U Relay UE(s):</w:t>
            </w:r>
          </w:p>
          <w:p w14:paraId="1123BC38" w14:textId="77777777" w:rsidR="00964342" w:rsidRPr="00FF4867" w:rsidRDefault="00964342" w:rsidP="00964342">
            <w:pPr>
              <w:pStyle w:val="B3"/>
            </w:pPr>
            <w:r w:rsidRPr="00FF4867">
              <w:t>3&gt;</w:t>
            </w:r>
            <w:r w:rsidRPr="00FF4867">
              <w:tab/>
              <w:t>consider one of the available suitable NR sidelink U2U Relay UE(s) can be selected;</w:t>
            </w:r>
          </w:p>
          <w:p w14:paraId="22F869D1" w14:textId="77777777" w:rsidR="00964342" w:rsidRPr="00FF4867" w:rsidRDefault="00964342" w:rsidP="00964342">
            <w:pPr>
              <w:pStyle w:val="B2"/>
              <w:rPr>
                <w:rFonts w:eastAsia="宋体"/>
              </w:rPr>
            </w:pPr>
            <w:r w:rsidRPr="00FF4867">
              <w:rPr>
                <w:rFonts w:eastAsia="宋体"/>
              </w:rPr>
              <w:t>2&gt;</w:t>
            </w:r>
            <w:r w:rsidRPr="00FF4867">
              <w:rPr>
                <w:rFonts w:eastAsia="宋体"/>
              </w:rPr>
              <w:tab/>
              <w:t>else:</w:t>
            </w:r>
          </w:p>
          <w:p w14:paraId="60B9DF24" w14:textId="363C0E03" w:rsidR="00DE4BD0" w:rsidRPr="00964342" w:rsidRDefault="00964342" w:rsidP="00964342">
            <w:pPr>
              <w:pStyle w:val="B3"/>
              <w:rPr>
                <w:lang w:eastAsia="zh-CN"/>
              </w:rPr>
            </w:pPr>
            <w:r w:rsidRPr="00FF4867">
              <w:t>3&gt;</w:t>
            </w:r>
            <w:r w:rsidRPr="00FF4867">
              <w:tab/>
              <w:t>consider no NR sidelink U2U Relay UE to be selected.</w:t>
            </w:r>
          </w:p>
        </w:tc>
      </w:tr>
    </w:tbl>
    <w:p w14:paraId="275A5650" w14:textId="22A7D828" w:rsidR="00323274" w:rsidRPr="00964342" w:rsidRDefault="00323274" w:rsidP="00F90481">
      <w:pPr>
        <w:pStyle w:val="a1"/>
        <w:spacing w:beforeLines="50" w:before="120"/>
        <w:rPr>
          <w:rFonts w:eastAsiaTheme="minorEastAsia"/>
          <w:lang w:eastAsia="zh-CN"/>
        </w:rPr>
      </w:pPr>
      <w:r w:rsidRPr="00323274">
        <w:rPr>
          <w:rFonts w:eastAsiaTheme="minorEastAsia" w:hint="eastAsia"/>
          <w:lang w:eastAsia="zh-CN"/>
        </w:rPr>
        <w:t xml:space="preserve">Based on the above description, in our understanding, the </w:t>
      </w:r>
      <w:r w:rsidR="00AF0A8F">
        <w:rPr>
          <w:rFonts w:eastAsiaTheme="minorEastAsia" w:hint="eastAsia"/>
          <w:lang w:eastAsia="zh-CN"/>
        </w:rPr>
        <w:t xml:space="preserve">above </w:t>
      </w:r>
      <w:r>
        <w:rPr>
          <w:rFonts w:eastAsiaTheme="minorEastAsia" w:hint="eastAsia"/>
          <w:lang w:eastAsia="zh-CN"/>
        </w:rPr>
        <w:t>first</w:t>
      </w:r>
      <w:r w:rsidR="00964342">
        <w:rPr>
          <w:rFonts w:eastAsiaTheme="minorEastAsia" w:hint="eastAsia"/>
          <w:lang w:eastAsia="zh-CN"/>
        </w:rPr>
        <w:t xml:space="preserve"> and second bullet </w:t>
      </w:r>
      <w:r w:rsidR="00AF0A8F">
        <w:rPr>
          <w:rFonts w:eastAsiaTheme="minorEastAsia" w:hint="eastAsia"/>
          <w:lang w:eastAsia="zh-CN"/>
        </w:rPr>
        <w:t xml:space="preserve">marked with gray </w:t>
      </w:r>
      <w:r w:rsidR="00964342">
        <w:rPr>
          <w:rFonts w:eastAsiaTheme="minorEastAsia" w:hint="eastAsia"/>
          <w:lang w:eastAsia="zh-CN"/>
        </w:rPr>
        <w:t xml:space="preserve">are parallel. </w:t>
      </w:r>
      <w:r w:rsidR="00964342" w:rsidRPr="00964342">
        <w:rPr>
          <w:rFonts w:eastAsiaTheme="minorEastAsia" w:hint="eastAsia"/>
          <w:lang w:eastAsia="zh-CN"/>
        </w:rPr>
        <w:t>The</w:t>
      </w:r>
      <w:r w:rsidR="00964342">
        <w:rPr>
          <w:rFonts w:eastAsiaTheme="minorEastAsia" w:hint="eastAsia"/>
          <w:lang w:eastAsia="zh-CN"/>
        </w:rPr>
        <w:t xml:space="preserve"> first bullet is for relay (re)selection using discovery procedure and the second bullet is for relay discovery using integrated </w:t>
      </w:r>
      <w:r w:rsidR="00964342">
        <w:rPr>
          <w:rFonts w:eastAsiaTheme="minorEastAsia"/>
          <w:lang w:eastAsia="zh-CN"/>
        </w:rPr>
        <w:t>discover</w:t>
      </w:r>
      <w:r w:rsidR="00964342">
        <w:rPr>
          <w:rFonts w:eastAsiaTheme="minorEastAsia" w:hint="eastAsia"/>
          <w:lang w:eastAsia="zh-CN"/>
        </w:rPr>
        <w:t>y procedure. But in the description of first bullet, it also mentioned the integrated discovery procedure. It will lead misunderstanding. Hence, this should be fixed.</w:t>
      </w:r>
    </w:p>
    <w:p w14:paraId="40B60A48" w14:textId="6DFF2B41" w:rsidR="0017731B" w:rsidRDefault="00EA08AF" w:rsidP="00C7262F">
      <w:pPr>
        <w:pStyle w:val="a1"/>
        <w:spacing w:beforeLines="50" w:before="120" w:after="240"/>
        <w:rPr>
          <w:rFonts w:eastAsiaTheme="minorEastAsia"/>
          <w:b/>
          <w:lang w:eastAsia="zh-CN"/>
        </w:rPr>
      </w:pPr>
      <w:r>
        <w:rPr>
          <w:rFonts w:eastAsiaTheme="minorEastAsia" w:hint="eastAsia"/>
          <w:b/>
          <w:lang w:eastAsia="zh-CN"/>
        </w:rPr>
        <w:t>Proposal</w:t>
      </w:r>
      <w:r w:rsidR="00415220">
        <w:rPr>
          <w:rFonts w:eastAsiaTheme="minorEastAsia" w:hint="eastAsia"/>
          <w:b/>
          <w:lang w:eastAsia="zh-CN"/>
        </w:rPr>
        <w:t xml:space="preserve"> 1</w:t>
      </w:r>
      <w:r>
        <w:rPr>
          <w:rFonts w:eastAsiaTheme="minorEastAsia" w:hint="eastAsia"/>
          <w:b/>
          <w:lang w:eastAsia="zh-CN"/>
        </w:rPr>
        <w:t xml:space="preserve">: </w:t>
      </w:r>
      <w:r w:rsidR="00964342">
        <w:rPr>
          <w:rFonts w:eastAsiaTheme="minorEastAsia" w:hint="eastAsia"/>
          <w:b/>
          <w:lang w:eastAsia="zh-CN"/>
        </w:rPr>
        <w:t>Update the description in subclause</w:t>
      </w:r>
      <w:r w:rsidR="007D41F1">
        <w:rPr>
          <w:rFonts w:eastAsiaTheme="minorEastAsia"/>
          <w:b/>
          <w:lang w:eastAsia="zh-CN"/>
        </w:rPr>
        <w:t xml:space="preserve"> </w:t>
      </w:r>
      <w:r w:rsidR="00E66105">
        <w:rPr>
          <w:rFonts w:eastAsiaTheme="minorEastAsia" w:hint="eastAsia"/>
          <w:b/>
          <w:lang w:eastAsia="zh-CN"/>
        </w:rPr>
        <w:t>5.8.</w:t>
      </w:r>
      <w:r w:rsidR="0017731B">
        <w:rPr>
          <w:rFonts w:eastAsiaTheme="minorEastAsia" w:hint="eastAsia"/>
          <w:b/>
          <w:lang w:eastAsia="zh-CN"/>
        </w:rPr>
        <w:t>17</w:t>
      </w:r>
      <w:r w:rsidR="00E66105">
        <w:rPr>
          <w:rFonts w:eastAsiaTheme="minorEastAsia" w:hint="eastAsia"/>
          <w:b/>
          <w:lang w:eastAsia="zh-CN"/>
        </w:rPr>
        <w:t>.3 of TS38.331</w:t>
      </w:r>
      <w:r w:rsidR="00964342">
        <w:rPr>
          <w:rFonts w:eastAsiaTheme="minorEastAsia" w:hint="eastAsia"/>
          <w:b/>
          <w:lang w:eastAsia="zh-CN"/>
        </w:rPr>
        <w:t xml:space="preserve"> to separate the U2U relay (re)selection procedure using discovery procedure and using integrated discovery procedure.</w:t>
      </w:r>
    </w:p>
    <w:p w14:paraId="18F0C100" w14:textId="6D02936F" w:rsidR="00BC5465" w:rsidRDefault="003E6352" w:rsidP="003E6352">
      <w:pPr>
        <w:pStyle w:val="20"/>
        <w:keepNext w:val="0"/>
        <w:widowControl w:val="0"/>
        <w:ind w:left="568" w:hangingChars="283" w:hanging="568"/>
        <w:rPr>
          <w:rFonts w:eastAsiaTheme="minorEastAsia"/>
        </w:rPr>
      </w:pPr>
      <w:r w:rsidRPr="003E6352">
        <w:rPr>
          <w:rFonts w:eastAsiaTheme="minorEastAsia"/>
        </w:rPr>
        <w:t>Filtering</w:t>
      </w:r>
    </w:p>
    <w:p w14:paraId="7C6A051C" w14:textId="1AF67014" w:rsidR="009B2FFA" w:rsidRDefault="003E6352" w:rsidP="003E6352">
      <w:pPr>
        <w:pStyle w:val="a1"/>
        <w:rPr>
          <w:rFonts w:eastAsiaTheme="minorEastAsia"/>
          <w:lang w:eastAsia="zh-CN"/>
        </w:rPr>
      </w:pPr>
      <w:r>
        <w:rPr>
          <w:rFonts w:eastAsiaTheme="minorEastAsia" w:hint="eastAsia"/>
          <w:lang w:eastAsia="zh-CN"/>
        </w:rPr>
        <w:t>In subclause 5.8.</w:t>
      </w:r>
      <w:r w:rsidR="00366CA9">
        <w:rPr>
          <w:rFonts w:eastAsiaTheme="minorEastAsia"/>
          <w:lang w:eastAsia="zh-CN"/>
        </w:rPr>
        <w:t>1</w:t>
      </w:r>
      <w:r>
        <w:rPr>
          <w:rFonts w:eastAsiaTheme="minorEastAsia" w:hint="eastAsia"/>
          <w:lang w:eastAsia="zh-CN"/>
        </w:rPr>
        <w:t xml:space="preserve">7.4, for integrated discovery, </w:t>
      </w:r>
      <w:r w:rsidR="00BB2EE5">
        <w:rPr>
          <w:rFonts w:eastAsiaTheme="minorEastAsia" w:hint="eastAsia"/>
          <w:lang w:eastAsia="zh-CN"/>
        </w:rPr>
        <w:t>Remote UE will compare the SL-RSRP with SD-RSRP thresho</w:t>
      </w:r>
      <w:r w:rsidR="00415220">
        <w:rPr>
          <w:rFonts w:eastAsiaTheme="minorEastAsia" w:hint="eastAsia"/>
          <w:lang w:eastAsia="zh-CN"/>
        </w:rPr>
        <w:t>l</w:t>
      </w:r>
      <w:r w:rsidR="00BB2EE5">
        <w:rPr>
          <w:rFonts w:eastAsiaTheme="minorEastAsia" w:hint="eastAsia"/>
          <w:lang w:eastAsia="zh-CN"/>
        </w:rPr>
        <w:t>d</w:t>
      </w:r>
      <w:r w:rsidR="00415220">
        <w:rPr>
          <w:rFonts w:eastAsiaTheme="minorEastAsia" w:hint="eastAsia"/>
          <w:lang w:eastAsia="zh-CN"/>
        </w:rPr>
        <w:t xml:space="preserve"> for U2U Relay selection. When performing filtering, </w:t>
      </w:r>
      <w:r w:rsidR="002D1D1C">
        <w:rPr>
          <w:rFonts w:eastAsiaTheme="minorEastAsia"/>
          <w:lang w:eastAsia="zh-CN"/>
        </w:rPr>
        <w:t xml:space="preserve">it is common understanding to </w:t>
      </w:r>
      <w:r w:rsidR="00B5771A">
        <w:rPr>
          <w:rFonts w:eastAsiaTheme="minorEastAsia" w:hint="eastAsia"/>
          <w:lang w:eastAsia="zh-CN"/>
        </w:rPr>
        <w:t>use</w:t>
      </w:r>
      <w:r w:rsidR="002D1D1C">
        <w:rPr>
          <w:rFonts w:eastAsiaTheme="minorEastAsia"/>
          <w:lang w:eastAsia="zh-CN"/>
        </w:rPr>
        <w:t xml:space="preserve"> the corresponding filtering parameter. But in the current TS38.331, it uses the measurement SL-RSPR but using the </w:t>
      </w:r>
      <w:r w:rsidR="00415220">
        <w:rPr>
          <w:rFonts w:eastAsiaTheme="minorEastAsia" w:hint="eastAsia"/>
          <w:lang w:eastAsia="zh-CN"/>
        </w:rPr>
        <w:t xml:space="preserve">filtering parameter </w:t>
      </w:r>
      <w:r w:rsidR="002D1D1C">
        <w:rPr>
          <w:rFonts w:eastAsiaTheme="minorEastAsia" w:hint="eastAsia"/>
          <w:lang w:eastAsia="zh-CN"/>
        </w:rPr>
        <w:t>of</w:t>
      </w:r>
      <w:r w:rsidR="00147150">
        <w:rPr>
          <w:rFonts w:eastAsiaTheme="minorEastAsia"/>
          <w:lang w:eastAsia="zh-CN"/>
        </w:rPr>
        <w:t xml:space="preserve"> </w:t>
      </w:r>
      <w:r w:rsidR="00415220">
        <w:rPr>
          <w:rFonts w:eastAsiaTheme="minorEastAsia" w:hint="eastAsia"/>
          <w:lang w:eastAsia="zh-CN"/>
        </w:rPr>
        <w:t xml:space="preserve">SD-RSRP. </w:t>
      </w:r>
      <w:r w:rsidR="009B2FFA">
        <w:rPr>
          <w:rFonts w:eastAsiaTheme="minorEastAsia" w:hint="eastAsia"/>
          <w:lang w:eastAsia="zh-CN"/>
        </w:rPr>
        <w:t>After</w:t>
      </w:r>
      <w:r w:rsidR="009B2FFA">
        <w:rPr>
          <w:rFonts w:eastAsiaTheme="minorEastAsia"/>
          <w:lang w:eastAsia="zh-CN"/>
        </w:rPr>
        <w:t xml:space="preserve"> </w:t>
      </w:r>
      <w:r w:rsidR="009B2FFA">
        <w:rPr>
          <w:rFonts w:eastAsiaTheme="minorEastAsia" w:hint="eastAsia"/>
          <w:lang w:eastAsia="zh-CN"/>
        </w:rPr>
        <w:t>f</w:t>
      </w:r>
      <w:r w:rsidR="009B2FFA">
        <w:rPr>
          <w:rFonts w:eastAsiaTheme="minorEastAsia"/>
          <w:lang w:eastAsia="zh-CN"/>
        </w:rPr>
        <w:t xml:space="preserve">urther check the ASN.1, both SL-RSRP and SD-RSRP filtering parameters </w:t>
      </w:r>
      <w:r w:rsidR="005639BE">
        <w:rPr>
          <w:rFonts w:eastAsiaTheme="minorEastAsia"/>
          <w:lang w:eastAsia="zh-CN"/>
        </w:rPr>
        <w:t xml:space="preserve">for U2U relay </w:t>
      </w:r>
      <w:r w:rsidR="009B2FFA">
        <w:rPr>
          <w:rFonts w:eastAsiaTheme="minorEastAsia"/>
          <w:lang w:eastAsia="zh-CN"/>
        </w:rPr>
        <w:t>had been defined as below:</w:t>
      </w:r>
    </w:p>
    <w:p w14:paraId="026198CF" w14:textId="22AD4D1A" w:rsidR="009B2FFA" w:rsidRDefault="00FD6510" w:rsidP="003E6352">
      <w:pPr>
        <w:pStyle w:val="a1"/>
        <w:rPr>
          <w:rFonts w:eastAsiaTheme="minorEastAsia"/>
          <w:lang w:eastAsia="zh-CN"/>
        </w:rPr>
      </w:pPr>
      <w:r>
        <w:rPr>
          <w:noProof/>
          <w:lang w:eastAsia="zh-CN"/>
        </w:rPr>
        <w:drawing>
          <wp:inline distT="0" distB="0" distL="0" distR="0" wp14:anchorId="6D739E82" wp14:editId="3A5B2F9A">
            <wp:extent cx="5274310" cy="2761615"/>
            <wp:effectExtent l="0" t="0" r="254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2761615"/>
                    </a:xfrm>
                    <a:prstGeom prst="rect">
                      <a:avLst/>
                    </a:prstGeom>
                  </pic:spPr>
                </pic:pic>
              </a:graphicData>
            </a:graphic>
          </wp:inline>
        </w:drawing>
      </w:r>
    </w:p>
    <w:p w14:paraId="77231B34" w14:textId="7F110692" w:rsidR="00415220" w:rsidRDefault="00147150" w:rsidP="003E6352">
      <w:pPr>
        <w:pStyle w:val="a1"/>
        <w:rPr>
          <w:rFonts w:eastAsiaTheme="minorEastAsia"/>
          <w:lang w:eastAsia="zh-CN"/>
        </w:rPr>
      </w:pPr>
      <w:r>
        <w:rPr>
          <w:rFonts w:eastAsiaTheme="minorEastAsia"/>
          <w:lang w:eastAsia="zh-CN"/>
        </w:rPr>
        <w:t>Hence</w:t>
      </w:r>
      <w:r w:rsidR="00B5771A">
        <w:rPr>
          <w:rFonts w:eastAsiaTheme="minorEastAsia" w:hint="eastAsia"/>
          <w:lang w:eastAsia="zh-CN"/>
        </w:rPr>
        <w:t xml:space="preserve">, it is </w:t>
      </w:r>
      <w:r>
        <w:rPr>
          <w:rFonts w:eastAsiaTheme="minorEastAsia"/>
          <w:lang w:eastAsia="zh-CN"/>
        </w:rPr>
        <w:t>prefer</w:t>
      </w:r>
      <w:r w:rsidR="00B5771A">
        <w:rPr>
          <w:rFonts w:eastAsiaTheme="minorEastAsia" w:hint="eastAsia"/>
          <w:lang w:eastAsia="zh-CN"/>
        </w:rPr>
        <w:t>red</w:t>
      </w:r>
      <w:r>
        <w:rPr>
          <w:rFonts w:eastAsiaTheme="minorEastAsia"/>
          <w:lang w:eastAsia="zh-CN"/>
        </w:rPr>
        <w:t xml:space="preserve"> to fix this issue</w:t>
      </w:r>
      <w:r w:rsidR="00B5771A">
        <w:rPr>
          <w:rFonts w:eastAsiaTheme="minorEastAsia" w:hint="eastAsia"/>
          <w:lang w:eastAsia="zh-CN"/>
        </w:rPr>
        <w:t xml:space="preserve"> in TS38.331</w:t>
      </w:r>
      <w:r>
        <w:rPr>
          <w:rFonts w:eastAsiaTheme="minorEastAsia"/>
          <w:lang w:eastAsia="zh-CN"/>
        </w:rPr>
        <w:t>.</w:t>
      </w:r>
    </w:p>
    <w:p w14:paraId="15269C75" w14:textId="676F1676" w:rsidR="00415220" w:rsidRDefault="00415220" w:rsidP="00415220">
      <w:pPr>
        <w:pStyle w:val="a1"/>
        <w:spacing w:beforeLines="50" w:before="120" w:after="240"/>
        <w:rPr>
          <w:rFonts w:eastAsiaTheme="minorEastAsia"/>
          <w:b/>
          <w:lang w:eastAsia="zh-CN"/>
        </w:rPr>
      </w:pPr>
      <w:r>
        <w:rPr>
          <w:rFonts w:eastAsiaTheme="minorEastAsia" w:hint="eastAsia"/>
          <w:b/>
          <w:lang w:eastAsia="zh-CN"/>
        </w:rPr>
        <w:t xml:space="preserve">Proposal 2: </w:t>
      </w:r>
      <w:r w:rsidR="00AE0D23" w:rsidRPr="00AE0D23">
        <w:rPr>
          <w:rFonts w:eastAsiaTheme="minorEastAsia" w:hint="eastAsia"/>
          <w:b/>
          <w:lang w:eastAsia="zh-CN"/>
        </w:rPr>
        <w:t>In subclause 5.8.</w:t>
      </w:r>
      <w:r w:rsidR="00AE0D23" w:rsidRPr="00AE0D23">
        <w:rPr>
          <w:rFonts w:eastAsiaTheme="minorEastAsia"/>
          <w:b/>
          <w:lang w:eastAsia="zh-CN"/>
        </w:rPr>
        <w:t>1</w:t>
      </w:r>
      <w:r w:rsidR="00AE0D23" w:rsidRPr="00AE0D23">
        <w:rPr>
          <w:rFonts w:eastAsiaTheme="minorEastAsia" w:hint="eastAsia"/>
          <w:b/>
          <w:lang w:eastAsia="zh-CN"/>
        </w:rPr>
        <w:t>7.4</w:t>
      </w:r>
      <w:r w:rsidR="00AE0D23" w:rsidRPr="00AE0D23">
        <w:rPr>
          <w:rFonts w:eastAsiaTheme="minorEastAsia"/>
          <w:b/>
          <w:lang w:eastAsia="zh-CN"/>
        </w:rPr>
        <w:t xml:space="preserve"> of TS 38.331, </w:t>
      </w:r>
      <w:r w:rsidR="00AE0D23">
        <w:rPr>
          <w:rFonts w:eastAsiaTheme="minorEastAsia"/>
          <w:b/>
          <w:lang w:eastAsia="zh-CN"/>
        </w:rPr>
        <w:t>f</w:t>
      </w:r>
      <w:r>
        <w:rPr>
          <w:rFonts w:eastAsiaTheme="minorEastAsia" w:hint="eastAsia"/>
          <w:b/>
          <w:lang w:eastAsia="zh-CN"/>
        </w:rPr>
        <w:t xml:space="preserve">or integrated discovery, </w:t>
      </w:r>
      <w:r w:rsidR="00B5771A">
        <w:rPr>
          <w:rFonts w:eastAsiaTheme="minorEastAsia" w:hint="eastAsia"/>
          <w:b/>
          <w:lang w:eastAsia="zh-CN"/>
        </w:rPr>
        <w:t>when remote UE perform SL-RSRP filtering, the SL-RSRP filtering parameters should be used</w:t>
      </w:r>
      <w:r w:rsidR="00E7066D">
        <w:rPr>
          <w:rFonts w:eastAsiaTheme="minorEastAsia" w:hint="eastAsia"/>
          <w:b/>
          <w:lang w:eastAsia="zh-CN"/>
        </w:rPr>
        <w:t xml:space="preserve"> instead of using SD-RSRP </w:t>
      </w:r>
      <w:r w:rsidR="00E7066D">
        <w:rPr>
          <w:rFonts w:eastAsiaTheme="minorEastAsia"/>
          <w:b/>
          <w:lang w:eastAsia="zh-CN"/>
        </w:rPr>
        <w:t>filtering</w:t>
      </w:r>
      <w:r w:rsidR="00E7066D">
        <w:rPr>
          <w:rFonts w:eastAsiaTheme="minorEastAsia" w:hint="eastAsia"/>
          <w:b/>
          <w:lang w:eastAsia="zh-CN"/>
        </w:rPr>
        <w:t xml:space="preserve"> parameters</w:t>
      </w:r>
      <w:r w:rsidR="00B5771A">
        <w:rPr>
          <w:rFonts w:eastAsiaTheme="minorEastAsia" w:hint="eastAsia"/>
          <w:b/>
          <w:lang w:eastAsia="zh-CN"/>
        </w:rPr>
        <w:t>.</w:t>
      </w:r>
      <w:r w:rsidR="00B5771A" w:rsidDel="00B5771A">
        <w:rPr>
          <w:rFonts w:eastAsiaTheme="minorEastAsia"/>
          <w:b/>
          <w:lang w:eastAsia="zh-CN"/>
        </w:rPr>
        <w:t xml:space="preserve"> </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1"/>
        <w:rPr>
          <w:rFonts w:eastAsia="宋体"/>
          <w:lang w:val="en-GB" w:eastAsia="zh-CN"/>
        </w:rPr>
      </w:pPr>
      <w:r>
        <w:rPr>
          <w:rFonts w:eastAsia="宋体" w:hint="eastAsia"/>
          <w:lang w:val="en-GB" w:eastAsia="zh-CN"/>
        </w:rPr>
        <w:t>According to the analysis in section 2, it is proposed:</w:t>
      </w:r>
    </w:p>
    <w:p w14:paraId="77412104" w14:textId="77777777" w:rsidR="00AE0D23" w:rsidRDefault="00AE0D23" w:rsidP="00AE0D23">
      <w:pPr>
        <w:pStyle w:val="a1"/>
        <w:spacing w:beforeLines="50" w:before="120" w:after="240"/>
        <w:rPr>
          <w:rFonts w:eastAsiaTheme="minorEastAsia"/>
          <w:b/>
          <w:lang w:eastAsia="zh-CN"/>
        </w:rPr>
      </w:pPr>
      <w:r>
        <w:rPr>
          <w:rFonts w:eastAsiaTheme="minorEastAsia" w:hint="eastAsia"/>
          <w:b/>
          <w:lang w:eastAsia="zh-CN"/>
        </w:rPr>
        <w:t>Proposal 1: Update the description in subclause</w:t>
      </w:r>
      <w:r>
        <w:rPr>
          <w:rFonts w:eastAsiaTheme="minorEastAsia"/>
          <w:b/>
          <w:lang w:eastAsia="zh-CN"/>
        </w:rPr>
        <w:t xml:space="preserve"> </w:t>
      </w:r>
      <w:r>
        <w:rPr>
          <w:rFonts w:eastAsiaTheme="minorEastAsia" w:hint="eastAsia"/>
          <w:b/>
          <w:lang w:eastAsia="zh-CN"/>
        </w:rPr>
        <w:t>5.8.17.3 of TS38.331 to separate the U2U relay (re)selection procedure using discovery procedure and using integrated discovery procedure.</w:t>
      </w:r>
    </w:p>
    <w:p w14:paraId="1545D97F" w14:textId="77777777" w:rsidR="00AE0D23" w:rsidRDefault="00AE0D23" w:rsidP="00AE0D23">
      <w:pPr>
        <w:pStyle w:val="a1"/>
        <w:spacing w:beforeLines="50" w:before="120" w:after="240"/>
        <w:rPr>
          <w:rFonts w:eastAsiaTheme="minorEastAsia"/>
          <w:b/>
          <w:lang w:eastAsia="zh-CN"/>
        </w:rPr>
      </w:pPr>
      <w:r>
        <w:rPr>
          <w:rFonts w:eastAsiaTheme="minorEastAsia" w:hint="eastAsia"/>
          <w:b/>
          <w:lang w:eastAsia="zh-CN"/>
        </w:rPr>
        <w:lastRenderedPageBreak/>
        <w:t xml:space="preserve">Proposal 2: </w:t>
      </w:r>
      <w:r w:rsidRPr="00AE0D23">
        <w:rPr>
          <w:rFonts w:eastAsiaTheme="minorEastAsia" w:hint="eastAsia"/>
          <w:b/>
          <w:lang w:eastAsia="zh-CN"/>
        </w:rPr>
        <w:t>In subclause 5.8.</w:t>
      </w:r>
      <w:r w:rsidRPr="00AE0D23">
        <w:rPr>
          <w:rFonts w:eastAsiaTheme="minorEastAsia"/>
          <w:b/>
          <w:lang w:eastAsia="zh-CN"/>
        </w:rPr>
        <w:t>1</w:t>
      </w:r>
      <w:r w:rsidRPr="00AE0D23">
        <w:rPr>
          <w:rFonts w:eastAsiaTheme="minorEastAsia" w:hint="eastAsia"/>
          <w:b/>
          <w:lang w:eastAsia="zh-CN"/>
        </w:rPr>
        <w:t>7.4</w:t>
      </w:r>
      <w:r w:rsidRPr="00AE0D23">
        <w:rPr>
          <w:rFonts w:eastAsiaTheme="minorEastAsia"/>
          <w:b/>
          <w:lang w:eastAsia="zh-CN"/>
        </w:rPr>
        <w:t xml:space="preserve"> of TS 38.331, </w:t>
      </w:r>
      <w:r>
        <w:rPr>
          <w:rFonts w:eastAsiaTheme="minorEastAsia"/>
          <w:b/>
          <w:lang w:eastAsia="zh-CN"/>
        </w:rPr>
        <w:t>f</w:t>
      </w:r>
      <w:r>
        <w:rPr>
          <w:rFonts w:eastAsiaTheme="minorEastAsia" w:hint="eastAsia"/>
          <w:b/>
          <w:lang w:eastAsia="zh-CN"/>
        </w:rPr>
        <w:t xml:space="preserve">or integrated discovery, when remote UE perform SL-RSRP filtering, the SL-RSRP filtering parameters should be used instead of using SD-RSRP </w:t>
      </w:r>
      <w:r>
        <w:rPr>
          <w:rFonts w:eastAsiaTheme="minorEastAsia"/>
          <w:b/>
          <w:lang w:eastAsia="zh-CN"/>
        </w:rPr>
        <w:t>filtering</w:t>
      </w:r>
      <w:r>
        <w:rPr>
          <w:rFonts w:eastAsiaTheme="minorEastAsia" w:hint="eastAsia"/>
          <w:b/>
          <w:lang w:eastAsia="zh-CN"/>
        </w:rPr>
        <w:t xml:space="preserve"> parameters.</w:t>
      </w:r>
      <w:r w:rsidDel="00B5771A">
        <w:rPr>
          <w:rFonts w:eastAsiaTheme="minorEastAsia"/>
          <w:b/>
          <w:lang w:eastAsia="zh-CN"/>
        </w:rPr>
        <w:t xml:space="preserve"> </w:t>
      </w:r>
    </w:p>
    <w:p w14:paraId="52D22458" w14:textId="0C16001C" w:rsidR="001C5B2A" w:rsidRDefault="00147BDD" w:rsidP="007040E8">
      <w:pPr>
        <w:pStyle w:val="a1"/>
        <w:rPr>
          <w:rFonts w:eastAsia="宋体"/>
          <w:lang w:eastAsia="zh-CN"/>
        </w:rPr>
      </w:pPr>
      <w:r>
        <w:rPr>
          <w:rFonts w:eastAsia="宋体" w:hint="eastAsia"/>
          <w:lang w:eastAsia="zh-CN"/>
        </w:rPr>
        <w:t>The corresponding TP for Proposal</w:t>
      </w:r>
      <w:r w:rsidR="002C204D">
        <w:rPr>
          <w:rFonts w:eastAsia="宋体"/>
          <w:lang w:eastAsia="zh-CN"/>
        </w:rPr>
        <w:t>1 and TP for Proposal2</w:t>
      </w:r>
      <w:r w:rsidR="001717AB">
        <w:rPr>
          <w:rFonts w:eastAsia="宋体" w:hint="eastAsia"/>
          <w:lang w:eastAsia="zh-CN"/>
        </w:rPr>
        <w:t xml:space="preserve"> </w:t>
      </w:r>
      <w:r w:rsidR="00791FA9">
        <w:rPr>
          <w:rFonts w:eastAsia="宋体"/>
          <w:lang w:eastAsia="zh-CN"/>
        </w:rPr>
        <w:t>are</w:t>
      </w:r>
      <w:r w:rsidR="001717AB">
        <w:rPr>
          <w:rFonts w:eastAsia="宋体" w:hint="eastAsia"/>
          <w:lang w:eastAsia="zh-CN"/>
        </w:rPr>
        <w:t xml:space="preserve"> </w:t>
      </w:r>
      <w:r>
        <w:rPr>
          <w:rFonts w:eastAsia="宋体" w:hint="eastAsia"/>
          <w:lang w:eastAsia="zh-CN"/>
        </w:rPr>
        <w:t>attached in section 4.</w:t>
      </w:r>
    </w:p>
    <w:p w14:paraId="3F64A79A" w14:textId="77777777" w:rsidR="00E7346F" w:rsidRDefault="00E7346F" w:rsidP="00E7346F">
      <w:pPr>
        <w:pStyle w:val="1"/>
        <w:keepNext w:val="0"/>
        <w:widowControl w:val="0"/>
        <w:jc w:val="both"/>
      </w:pPr>
      <w:r>
        <w:rPr>
          <w:rFonts w:hint="eastAsia"/>
        </w:rPr>
        <w:t>Text Proposal</w:t>
      </w:r>
    </w:p>
    <w:p w14:paraId="137E89CD" w14:textId="17495F0E" w:rsidR="00E7346F" w:rsidRDefault="00E7346F" w:rsidP="007040E8">
      <w:pPr>
        <w:pStyle w:val="a1"/>
        <w:rPr>
          <w:rFonts w:eastAsiaTheme="minorEastAsia"/>
          <w:lang w:eastAsia="zh-CN"/>
        </w:rPr>
      </w:pPr>
      <w:r>
        <w:rPr>
          <w:rFonts w:eastAsiaTheme="minorEastAsia" w:hint="eastAsia"/>
          <w:lang w:eastAsia="zh-CN"/>
        </w:rPr>
        <w:t xml:space="preserve">------------------------------- </w:t>
      </w:r>
      <w:r w:rsidRPr="00A35876">
        <w:rPr>
          <w:rFonts w:eastAsiaTheme="minorEastAsia" w:hint="eastAsia"/>
          <w:b/>
          <w:i/>
          <w:lang w:eastAsia="zh-CN"/>
        </w:rPr>
        <w:t>Start of the text proposal</w:t>
      </w:r>
      <w:r>
        <w:rPr>
          <w:rFonts w:eastAsiaTheme="minorEastAsia" w:hint="eastAsia"/>
          <w:b/>
          <w:i/>
          <w:lang w:eastAsia="zh-CN"/>
        </w:rPr>
        <w:t xml:space="preserve"> of Proposal</w:t>
      </w:r>
      <w:r w:rsidR="00C66BE2">
        <w:rPr>
          <w:rFonts w:eastAsiaTheme="minorEastAsia" w:hint="eastAsia"/>
          <w:b/>
          <w:i/>
          <w:lang w:eastAsia="zh-CN"/>
        </w:rPr>
        <w:t xml:space="preserve"> 1</w:t>
      </w:r>
      <w:r w:rsidR="00963D64">
        <w:rPr>
          <w:rFonts w:eastAsiaTheme="minorEastAsia"/>
          <w:b/>
          <w:i/>
          <w:lang w:eastAsia="zh-CN"/>
        </w:rPr>
        <w:t>and 2</w:t>
      </w:r>
      <w:r>
        <w:rPr>
          <w:rFonts w:eastAsiaTheme="minorEastAsia" w:hint="eastAsia"/>
          <w:lang w:eastAsia="zh-CN"/>
        </w:rPr>
        <w:t>--------------------------------------</w:t>
      </w:r>
    </w:p>
    <w:p w14:paraId="415F62B8" w14:textId="77777777" w:rsidR="005129D8" w:rsidRPr="008837ED" w:rsidRDefault="005129D8" w:rsidP="008837ED">
      <w:pPr>
        <w:pStyle w:val="40"/>
        <w:keepLine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8837ED">
        <w:rPr>
          <w:rFonts w:ascii="Arial" w:eastAsia="Times New Roman" w:hAnsi="Arial"/>
          <w:b w:val="0"/>
          <w:bCs w:val="0"/>
          <w:sz w:val="24"/>
          <w:szCs w:val="20"/>
          <w:lang w:val="en-GB" w:eastAsia="ja-JP"/>
        </w:rPr>
        <w:t>5.8.17.4</w:t>
      </w:r>
      <w:r w:rsidRPr="008837ED">
        <w:rPr>
          <w:rFonts w:ascii="Arial" w:eastAsia="Times New Roman" w:hAnsi="Arial"/>
          <w:b w:val="0"/>
          <w:bCs w:val="0"/>
          <w:sz w:val="24"/>
          <w:szCs w:val="20"/>
          <w:lang w:val="en-GB" w:eastAsia="ja-JP"/>
        </w:rPr>
        <w:tab/>
        <w:t>Actions related to selection and reselection of NR sidelink U2U Relay UE</w:t>
      </w:r>
    </w:p>
    <w:p w14:paraId="035B0543" w14:textId="77777777" w:rsidR="005129D8" w:rsidRPr="00093DFC" w:rsidRDefault="005129D8" w:rsidP="00093DFC">
      <w:pPr>
        <w:overflowPunct w:val="0"/>
        <w:autoSpaceDE w:val="0"/>
        <w:autoSpaceDN w:val="0"/>
        <w:adjustRightInd w:val="0"/>
        <w:spacing w:after="180"/>
        <w:textAlignment w:val="baseline"/>
        <w:rPr>
          <w:szCs w:val="20"/>
          <w:lang w:val="en-GB" w:eastAsia="ja-JP"/>
        </w:rPr>
      </w:pPr>
      <w:r w:rsidRPr="00093DFC">
        <w:rPr>
          <w:szCs w:val="20"/>
          <w:lang w:val="en-GB" w:eastAsia="ja-JP"/>
        </w:rPr>
        <w:t>Upon initiation of the NR sidelink U2U Relay (re)selection procedure, the UE shall:</w:t>
      </w:r>
    </w:p>
    <w:p w14:paraId="55E59BB4" w14:textId="4AC73419" w:rsidR="005129D8" w:rsidRPr="00FF4867" w:rsidRDefault="005129D8" w:rsidP="005129D8">
      <w:pPr>
        <w:pStyle w:val="B1"/>
        <w:rPr>
          <w:rFonts w:eastAsia="宋体"/>
        </w:rPr>
      </w:pPr>
      <w:r w:rsidRPr="00FF4867">
        <w:rPr>
          <w:rFonts w:eastAsia="宋体"/>
        </w:rPr>
        <w:t>1&gt;</w:t>
      </w:r>
      <w:r w:rsidRPr="00FF4867">
        <w:rPr>
          <w:rFonts w:eastAsia="宋体"/>
        </w:rPr>
        <w:tab/>
      </w:r>
      <w:ins w:id="6" w:author="CATT" w:date="2024-04-12T17:55:00Z">
        <w:r w:rsidR="00CD5112">
          <w:rPr>
            <w:rFonts w:eastAsia="宋体" w:hint="eastAsia"/>
            <w:lang w:eastAsia="zh-CN"/>
          </w:rPr>
          <w:t xml:space="preserve">if the UE is </w:t>
        </w:r>
      </w:ins>
      <w:r w:rsidRPr="00FF4867">
        <w:rPr>
          <w:rFonts w:eastAsia="宋体"/>
        </w:rPr>
        <w:t>perform</w:t>
      </w:r>
      <w:ins w:id="7" w:author="CATT" w:date="2024-04-12T17:55:00Z">
        <w:r w:rsidR="00CD5112">
          <w:rPr>
            <w:rFonts w:eastAsia="宋体"/>
          </w:rPr>
          <w:t>ing</w:t>
        </w:r>
      </w:ins>
      <w:r w:rsidRPr="00FF4867">
        <w:rPr>
          <w:rFonts w:eastAsia="宋体"/>
        </w:rPr>
        <w:t xml:space="preserve"> NR sidelink discovery procedure as specified in clause 5.8.13</w:t>
      </w:r>
      <w:del w:id="8" w:author="CATT" w:date="2024-04-12T17:55:00Z">
        <w:r w:rsidRPr="00FF4867" w:rsidDel="00C34C63">
          <w:rPr>
            <w:rFonts w:eastAsia="宋体"/>
          </w:rPr>
          <w:delText xml:space="preserve"> or U2U Relay Communication with integrated Discovery as specified in clause 5.8.8</w:delText>
        </w:r>
      </w:del>
      <w:r w:rsidRPr="00FF4867">
        <w:rPr>
          <w:rFonts w:eastAsia="宋体"/>
        </w:rPr>
        <w:t>, in order to search for candidate NR sidelink U2U Relay UEs;</w:t>
      </w:r>
    </w:p>
    <w:p w14:paraId="6493235A" w14:textId="77777777" w:rsidR="005129D8" w:rsidRPr="00FF4867" w:rsidRDefault="005129D8" w:rsidP="005129D8">
      <w:pPr>
        <w:pStyle w:val="B2"/>
        <w:rPr>
          <w:rFonts w:eastAsia="宋体"/>
        </w:rPr>
      </w:pPr>
      <w:r w:rsidRPr="00FF4867">
        <w:rPr>
          <w:rFonts w:eastAsia="宋体"/>
        </w:rPr>
        <w:t>2&gt;</w:t>
      </w:r>
      <w:r w:rsidRPr="00FF4867">
        <w:tab/>
      </w:r>
      <w:r w:rsidRPr="00FF4867">
        <w:rPr>
          <w:rFonts w:eastAsia="宋体"/>
        </w:rPr>
        <w:t>when evaluating the one or more detected NR sidelink U2U Relay UEs, apply layer 3 filtering as specified in 5.5.3.2 across measurements that concern the same U2U Relay UE ID and using the</w:t>
      </w:r>
      <w:r w:rsidRPr="00FF4867">
        <w:rPr>
          <w:rFonts w:eastAsia="宋体"/>
          <w:i/>
        </w:rPr>
        <w:t xml:space="preserve"> sd-FilterCoefficientU2U</w:t>
      </w:r>
      <w:r w:rsidRPr="00FF4867">
        <w:rPr>
          <w:rFonts w:eastAsia="宋体"/>
        </w:rPr>
        <w:t xml:space="preserve"> in </w:t>
      </w:r>
      <w:r w:rsidRPr="00FF4867">
        <w:rPr>
          <w:rFonts w:eastAsia="宋体"/>
          <w:i/>
          <w:iCs/>
        </w:rPr>
        <w:t>SIB12</w:t>
      </w:r>
      <w:r w:rsidRPr="00FF4867">
        <w:rPr>
          <w:rFonts w:eastAsia="宋体"/>
        </w:rPr>
        <w:t xml:space="preserve"> (if in RRC_IDLE/INACTIVE), the </w:t>
      </w:r>
      <w:r w:rsidRPr="00FF4867">
        <w:rPr>
          <w:rFonts w:eastAsia="宋体"/>
          <w:i/>
        </w:rPr>
        <w:t>sd-FilterCoefficientU2U</w:t>
      </w:r>
      <w:r w:rsidRPr="00FF4867">
        <w:rPr>
          <w:rFonts w:eastAsia="宋体"/>
        </w:rPr>
        <w:t xml:space="preserve"> in </w:t>
      </w:r>
      <w:r w:rsidRPr="00FF4867">
        <w:rPr>
          <w:rFonts w:eastAsia="宋体"/>
          <w:i/>
        </w:rPr>
        <w:t>sl-ConfigDedicatedNR</w:t>
      </w:r>
      <w:r w:rsidRPr="00FF4867">
        <w:rPr>
          <w:rFonts w:eastAsia="宋体"/>
        </w:rPr>
        <w:t xml:space="preserve"> (if in RRC_CONNECTED) or the preconfigured </w:t>
      </w:r>
      <w:r w:rsidRPr="00FF4867">
        <w:rPr>
          <w:rFonts w:eastAsia="宋体"/>
          <w:i/>
        </w:rPr>
        <w:t>sd-FilterCoefficientU2U</w:t>
      </w:r>
      <w:r w:rsidRPr="00FF4867">
        <w:rPr>
          <w:rFonts w:eastAsia="宋体"/>
        </w:rPr>
        <w:t xml:space="preserve"> as defined in 9.3 (out of coverage), before using the SD-RSRP measurement results;</w:t>
      </w:r>
    </w:p>
    <w:p w14:paraId="7BC0212A" w14:textId="77777777" w:rsidR="005129D8" w:rsidRPr="00FF4867" w:rsidRDefault="005129D8" w:rsidP="005129D8">
      <w:pPr>
        <w:pStyle w:val="B2"/>
        <w:rPr>
          <w:rFonts w:eastAsia="宋体"/>
        </w:rPr>
      </w:pPr>
      <w:r w:rsidRPr="00FF4867">
        <w:rPr>
          <w:rFonts w:eastAsia="宋体"/>
        </w:rPr>
        <w:t>2&gt;</w:t>
      </w:r>
      <w:r w:rsidRPr="00FF4867">
        <w:tab/>
      </w:r>
      <w:r w:rsidRPr="00FF4867">
        <w:rPr>
          <w:rFonts w:eastAsia="宋体"/>
        </w:rPr>
        <w:t xml:space="preserve">consider a candidate NR sidelink U2U Relay UE for which SD-RSRP exceeds </w:t>
      </w:r>
      <w:r w:rsidRPr="00FF4867">
        <w:rPr>
          <w:rFonts w:eastAsia="宋体"/>
          <w:i/>
        </w:rPr>
        <w:t>sd-RSRP-ThreshU2U</w:t>
      </w:r>
      <w:r w:rsidRPr="00FF4867">
        <w:rPr>
          <w:rFonts w:eastAsia="宋体"/>
        </w:rPr>
        <w:t xml:space="preserve"> has met the AS criteria;</w:t>
      </w:r>
    </w:p>
    <w:p w14:paraId="14C53090" w14:textId="3CEBB03B" w:rsidR="005129D8" w:rsidRPr="00FF4867" w:rsidRDefault="005129D8" w:rsidP="00977ACD">
      <w:pPr>
        <w:pStyle w:val="B1"/>
        <w:ind w:leftChars="242" w:left="768"/>
        <w:rPr>
          <w:rFonts w:eastAsia="宋体"/>
        </w:rPr>
      </w:pPr>
      <w:del w:id="9" w:author="CATT" w:date="2024-04-12T17:54:00Z">
        <w:r w:rsidRPr="00FF4867" w:rsidDel="00EA2D10">
          <w:rPr>
            <w:rFonts w:eastAsia="宋体"/>
          </w:rPr>
          <w:delText>1</w:delText>
        </w:r>
      </w:del>
      <w:ins w:id="10" w:author="CATT" w:date="2024-04-12T17:54:00Z">
        <w:r w:rsidR="00EA2D10">
          <w:rPr>
            <w:rFonts w:eastAsia="宋体" w:hint="eastAsia"/>
            <w:lang w:eastAsia="zh-CN"/>
          </w:rPr>
          <w:t>2</w:t>
        </w:r>
      </w:ins>
      <w:r w:rsidRPr="00FF4867">
        <w:rPr>
          <w:rFonts w:eastAsia="宋体"/>
        </w:rPr>
        <w:t>&gt;</w:t>
      </w:r>
      <w:r w:rsidR="00EA2D10">
        <w:rPr>
          <w:rFonts w:eastAsia="宋体" w:hint="eastAsia"/>
          <w:lang w:eastAsia="zh-CN"/>
        </w:rPr>
        <w:t xml:space="preserve"> </w:t>
      </w:r>
      <w:r w:rsidRPr="00FF4867">
        <w:rPr>
          <w:rFonts w:eastAsia="宋体"/>
        </w:rPr>
        <w:t>if the UE detects any suitable NR sidelink U2U Relay UE(s):</w:t>
      </w:r>
    </w:p>
    <w:p w14:paraId="6BE4B1CB" w14:textId="4FF3EF56" w:rsidR="005129D8" w:rsidRPr="00FF4867" w:rsidRDefault="005129D8" w:rsidP="00977ACD">
      <w:pPr>
        <w:pStyle w:val="B2"/>
        <w:ind w:leftChars="383" w:left="1050"/>
        <w:rPr>
          <w:rFonts w:eastAsia="宋体"/>
        </w:rPr>
      </w:pPr>
      <w:del w:id="11" w:author="CATT" w:date="2024-04-12T17:54:00Z">
        <w:r w:rsidRPr="00FF4867" w:rsidDel="00EA2D10">
          <w:rPr>
            <w:rFonts w:eastAsia="宋体"/>
          </w:rPr>
          <w:delText>2</w:delText>
        </w:r>
      </w:del>
      <w:ins w:id="12" w:author="CATT" w:date="2024-04-12T17:54:00Z">
        <w:r w:rsidR="00EA2D10">
          <w:rPr>
            <w:rFonts w:eastAsia="宋体" w:hint="eastAsia"/>
            <w:lang w:eastAsia="zh-CN"/>
          </w:rPr>
          <w:t>3</w:t>
        </w:r>
      </w:ins>
      <w:r w:rsidRPr="00FF4867">
        <w:rPr>
          <w:rFonts w:eastAsia="宋体"/>
        </w:rPr>
        <w:t>&gt;</w:t>
      </w:r>
      <w:r w:rsidR="00EA2D10">
        <w:rPr>
          <w:rFonts w:eastAsia="宋体" w:hint="eastAsia"/>
          <w:lang w:eastAsia="zh-CN"/>
        </w:rPr>
        <w:t xml:space="preserve"> </w:t>
      </w:r>
      <w:r w:rsidRPr="00FF4867">
        <w:rPr>
          <w:rFonts w:eastAsia="宋体"/>
        </w:rPr>
        <w:t>consider one of the available suitable NR sidelink U2U Relay UE(s) can be selected;</w:t>
      </w:r>
    </w:p>
    <w:p w14:paraId="3F859C67" w14:textId="72913CE5" w:rsidR="005129D8" w:rsidRPr="00FF4867" w:rsidRDefault="005129D8" w:rsidP="00977ACD">
      <w:pPr>
        <w:pStyle w:val="B1"/>
        <w:ind w:leftChars="242" w:left="768"/>
        <w:rPr>
          <w:rFonts w:eastAsia="宋体"/>
        </w:rPr>
      </w:pPr>
      <w:del w:id="13" w:author="CATT" w:date="2024-04-12T17:54:00Z">
        <w:r w:rsidRPr="00FF4867" w:rsidDel="00EA2D10">
          <w:rPr>
            <w:rFonts w:eastAsia="宋体"/>
          </w:rPr>
          <w:delText>1</w:delText>
        </w:r>
      </w:del>
      <w:ins w:id="14" w:author="CATT" w:date="2024-04-12T17:54:00Z">
        <w:r w:rsidR="00EA2D10">
          <w:rPr>
            <w:rFonts w:eastAsia="宋体" w:hint="eastAsia"/>
            <w:lang w:eastAsia="zh-CN"/>
          </w:rPr>
          <w:t>2</w:t>
        </w:r>
      </w:ins>
      <w:r w:rsidRPr="00FF4867">
        <w:rPr>
          <w:rFonts w:eastAsia="宋体"/>
        </w:rPr>
        <w:t>&gt;</w:t>
      </w:r>
      <w:r w:rsidR="00EA2D10">
        <w:rPr>
          <w:rFonts w:eastAsia="宋体" w:hint="eastAsia"/>
          <w:lang w:eastAsia="zh-CN"/>
        </w:rPr>
        <w:t xml:space="preserve"> </w:t>
      </w:r>
      <w:r w:rsidRPr="00FF4867">
        <w:rPr>
          <w:rFonts w:eastAsia="宋体"/>
        </w:rPr>
        <w:t>else:</w:t>
      </w:r>
    </w:p>
    <w:p w14:paraId="03CDE53A" w14:textId="723C2225" w:rsidR="005129D8" w:rsidRPr="00FF4867" w:rsidRDefault="005129D8" w:rsidP="00977ACD">
      <w:pPr>
        <w:pStyle w:val="B2"/>
        <w:ind w:leftChars="383" w:left="1050"/>
        <w:rPr>
          <w:rFonts w:eastAsia="宋体"/>
        </w:rPr>
      </w:pPr>
      <w:del w:id="15" w:author="CATT" w:date="2024-04-12T17:54:00Z">
        <w:r w:rsidRPr="00FF4867" w:rsidDel="00EA2D10">
          <w:rPr>
            <w:rFonts w:eastAsia="宋体"/>
          </w:rPr>
          <w:delText>2</w:delText>
        </w:r>
      </w:del>
      <w:ins w:id="16" w:author="CATT" w:date="2024-04-12T17:54:00Z">
        <w:r w:rsidR="00EA2D10">
          <w:rPr>
            <w:rFonts w:eastAsia="宋体" w:hint="eastAsia"/>
            <w:lang w:eastAsia="zh-CN"/>
          </w:rPr>
          <w:t>3</w:t>
        </w:r>
      </w:ins>
      <w:r w:rsidRPr="00FF4867">
        <w:rPr>
          <w:rFonts w:eastAsia="宋体"/>
        </w:rPr>
        <w:t>&gt;</w:t>
      </w:r>
      <w:r w:rsidR="00EA2D10">
        <w:rPr>
          <w:rFonts w:eastAsia="宋体" w:hint="eastAsia"/>
          <w:lang w:eastAsia="zh-CN"/>
        </w:rPr>
        <w:t xml:space="preserve"> </w:t>
      </w:r>
      <w:r w:rsidRPr="00FF4867">
        <w:rPr>
          <w:rFonts w:eastAsia="宋体"/>
        </w:rPr>
        <w:t>consider no NR sidelink U2U Relay UE to be selected;</w:t>
      </w:r>
    </w:p>
    <w:p w14:paraId="0CDF9254" w14:textId="77777777" w:rsidR="005129D8" w:rsidRPr="00FF4867" w:rsidRDefault="005129D8" w:rsidP="005129D8">
      <w:pPr>
        <w:pStyle w:val="B1"/>
        <w:rPr>
          <w:rFonts w:eastAsia="宋体"/>
        </w:rPr>
      </w:pPr>
      <w:r w:rsidRPr="00FF4867">
        <w:rPr>
          <w:rFonts w:eastAsia="宋体"/>
        </w:rPr>
        <w:t>1&gt;</w:t>
      </w:r>
      <w:r w:rsidRPr="00FF4867">
        <w:rPr>
          <w:rFonts w:eastAsia="宋体"/>
        </w:rPr>
        <w:tab/>
        <w:t>if the UE is performing U2U Relay Communication with integrated Discovery as specified in TS 23.304 [65] and has received Direct Communication Request message(s) from one or multiple NR sidelink U2U Relay UEs:</w:t>
      </w:r>
    </w:p>
    <w:p w14:paraId="77FD5317" w14:textId="78B2F7D1" w:rsidR="005129D8" w:rsidRPr="00FF4867" w:rsidRDefault="005129D8" w:rsidP="005129D8">
      <w:pPr>
        <w:pStyle w:val="B2"/>
        <w:rPr>
          <w:rFonts w:eastAsia="宋体"/>
        </w:rPr>
      </w:pPr>
      <w:r w:rsidRPr="00FF4867">
        <w:rPr>
          <w:rFonts w:eastAsia="宋体"/>
        </w:rPr>
        <w:t>2&gt;</w:t>
      </w:r>
      <w:r w:rsidRPr="00FF4867">
        <w:rPr>
          <w:rFonts w:eastAsia="宋体"/>
        </w:rPr>
        <w:tab/>
        <w:t xml:space="preserve">when evaluating the NR sidelink U2U Relay UE(s), apply layer 3 filtering as specified in 5.5.3.2 across measurements that concern the same U2U Relay UE ID and using the </w:t>
      </w:r>
      <w:del w:id="17" w:author="CATT" w:date="2024-05-09T15:47:00Z">
        <w:r w:rsidRPr="00FF4867" w:rsidDel="00FF3506">
          <w:rPr>
            <w:rFonts w:eastAsia="宋体"/>
            <w:i/>
          </w:rPr>
          <w:delText>sd</w:delText>
        </w:r>
      </w:del>
      <w:ins w:id="18" w:author="CATT" w:date="2024-05-09T15:47:00Z">
        <w:r w:rsidR="00FF3506" w:rsidRPr="00FF4867">
          <w:rPr>
            <w:rFonts w:eastAsia="宋体"/>
            <w:i/>
          </w:rPr>
          <w:t>s</w:t>
        </w:r>
        <w:r w:rsidR="00FF3506">
          <w:rPr>
            <w:rFonts w:eastAsia="宋体"/>
            <w:i/>
          </w:rPr>
          <w:t>l</w:t>
        </w:r>
      </w:ins>
      <w:r w:rsidRPr="00FF4867">
        <w:rPr>
          <w:rFonts w:eastAsia="宋体"/>
          <w:i/>
        </w:rPr>
        <w:t>-FilterCoefficientU2U</w:t>
      </w:r>
      <w:r w:rsidRPr="00FF4867">
        <w:rPr>
          <w:rFonts w:eastAsia="宋体"/>
        </w:rPr>
        <w:t xml:space="preserve"> in </w:t>
      </w:r>
      <w:r w:rsidRPr="00FF4867">
        <w:rPr>
          <w:rFonts w:eastAsia="宋体"/>
          <w:i/>
        </w:rPr>
        <w:t>SIB12</w:t>
      </w:r>
      <w:r w:rsidRPr="00FF4867">
        <w:rPr>
          <w:rFonts w:eastAsia="宋体"/>
        </w:rPr>
        <w:t xml:space="preserve"> (if in RRC_IDLE/INACTIVE), the </w:t>
      </w:r>
      <w:del w:id="19" w:author="CATT" w:date="2024-05-09T15:47:00Z">
        <w:r w:rsidRPr="00FF4867" w:rsidDel="00FF3506">
          <w:rPr>
            <w:rFonts w:eastAsia="宋体"/>
            <w:i/>
          </w:rPr>
          <w:delText>sd</w:delText>
        </w:r>
      </w:del>
      <w:ins w:id="20" w:author="CATT" w:date="2024-05-09T15:47:00Z">
        <w:r w:rsidR="00FF3506" w:rsidRPr="00FF4867">
          <w:rPr>
            <w:rFonts w:eastAsia="宋体"/>
            <w:i/>
          </w:rPr>
          <w:t>s</w:t>
        </w:r>
        <w:r w:rsidR="00FF3506">
          <w:rPr>
            <w:rFonts w:eastAsia="宋体"/>
            <w:i/>
          </w:rPr>
          <w:t>l</w:t>
        </w:r>
      </w:ins>
      <w:r w:rsidRPr="00FF4867">
        <w:rPr>
          <w:rFonts w:eastAsia="宋体"/>
          <w:i/>
        </w:rPr>
        <w:t>-FilterCoefficientU2U</w:t>
      </w:r>
      <w:r w:rsidRPr="00FF4867">
        <w:rPr>
          <w:rFonts w:eastAsia="宋体"/>
        </w:rPr>
        <w:t xml:space="preserve"> in </w:t>
      </w:r>
      <w:r w:rsidRPr="00FF4867">
        <w:rPr>
          <w:rFonts w:eastAsia="宋体"/>
          <w:i/>
        </w:rPr>
        <w:t>sl-ConfigDedicatedNR</w:t>
      </w:r>
      <w:r w:rsidRPr="00FF4867">
        <w:rPr>
          <w:rFonts w:eastAsia="宋体"/>
        </w:rPr>
        <w:t xml:space="preserve"> (if in RRC_CONNECTED) or the preconfigured </w:t>
      </w:r>
      <w:del w:id="21" w:author="CATT" w:date="2024-05-09T15:47:00Z">
        <w:r w:rsidRPr="00FF4867" w:rsidDel="00FF3506">
          <w:rPr>
            <w:rFonts w:eastAsia="宋体"/>
            <w:i/>
          </w:rPr>
          <w:delText>sd</w:delText>
        </w:r>
      </w:del>
      <w:ins w:id="22" w:author="CATT" w:date="2024-05-09T15:47:00Z">
        <w:r w:rsidR="00FF3506" w:rsidRPr="00FF4867">
          <w:rPr>
            <w:rFonts w:eastAsia="宋体"/>
            <w:i/>
          </w:rPr>
          <w:t>s</w:t>
        </w:r>
        <w:r w:rsidR="00FF3506">
          <w:rPr>
            <w:rFonts w:eastAsia="宋体"/>
            <w:i/>
          </w:rPr>
          <w:t>l</w:t>
        </w:r>
      </w:ins>
      <w:r w:rsidRPr="00FF4867">
        <w:rPr>
          <w:rFonts w:eastAsia="宋体"/>
          <w:i/>
        </w:rPr>
        <w:t>-FilterCoefficientU2U</w:t>
      </w:r>
      <w:r w:rsidRPr="00FF4867">
        <w:rPr>
          <w:rFonts w:eastAsia="宋体"/>
        </w:rPr>
        <w:t xml:space="preserve"> as defined in 9.3 (out of coverage), before using the </w:t>
      </w:r>
      <w:del w:id="23" w:author="CATT" w:date="2024-05-09T15:47:00Z">
        <w:r w:rsidRPr="00FF4867" w:rsidDel="00AE67EF">
          <w:rPr>
            <w:rFonts w:eastAsia="宋体"/>
          </w:rPr>
          <w:delText>SD</w:delText>
        </w:r>
      </w:del>
      <w:ins w:id="24" w:author="CATT" w:date="2024-05-09T15:47:00Z">
        <w:r w:rsidR="00AE67EF" w:rsidRPr="00FF4867">
          <w:rPr>
            <w:rFonts w:eastAsia="宋体"/>
          </w:rPr>
          <w:t>S</w:t>
        </w:r>
        <w:r w:rsidR="00AE67EF">
          <w:rPr>
            <w:rFonts w:eastAsia="宋体"/>
          </w:rPr>
          <w:t>L</w:t>
        </w:r>
      </w:ins>
      <w:r w:rsidRPr="00FF4867">
        <w:rPr>
          <w:rFonts w:eastAsia="宋体"/>
        </w:rPr>
        <w:t>-RSRP measurement results;</w:t>
      </w:r>
    </w:p>
    <w:p w14:paraId="4C698A7F" w14:textId="77777777" w:rsidR="005129D8" w:rsidRPr="00FF4867" w:rsidRDefault="005129D8" w:rsidP="005129D8">
      <w:pPr>
        <w:pStyle w:val="B2"/>
        <w:rPr>
          <w:rFonts w:eastAsia="宋体"/>
        </w:rPr>
      </w:pPr>
      <w:r w:rsidRPr="00FF4867">
        <w:rPr>
          <w:rFonts w:eastAsia="宋体"/>
        </w:rPr>
        <w:t>2&gt;</w:t>
      </w:r>
      <w:r w:rsidRPr="00FF4867">
        <w:rPr>
          <w:rFonts w:eastAsia="宋体"/>
        </w:rPr>
        <w:tab/>
        <w:t xml:space="preserve">consider a candidate NR sidelink U2U Relay UE for which SL-RSRP exceeds </w:t>
      </w:r>
      <w:r w:rsidRPr="00FF4867">
        <w:rPr>
          <w:rFonts w:eastAsia="宋体"/>
          <w:i/>
        </w:rPr>
        <w:t>sd-RSRP-ThreshU2U</w:t>
      </w:r>
      <w:r w:rsidRPr="00FF4867">
        <w:rPr>
          <w:rFonts w:eastAsia="宋体"/>
        </w:rPr>
        <w:t xml:space="preserve"> has met the AS criteria;</w:t>
      </w:r>
    </w:p>
    <w:p w14:paraId="07F30E9F" w14:textId="77777777" w:rsidR="005129D8" w:rsidRPr="00FF4867" w:rsidRDefault="005129D8" w:rsidP="005129D8">
      <w:pPr>
        <w:pStyle w:val="B2"/>
        <w:rPr>
          <w:rFonts w:eastAsia="宋体"/>
        </w:rPr>
      </w:pPr>
      <w:r w:rsidRPr="00FF4867">
        <w:rPr>
          <w:rFonts w:eastAsia="宋体"/>
        </w:rPr>
        <w:t>2&gt;</w:t>
      </w:r>
      <w:r w:rsidRPr="00FF4867">
        <w:rPr>
          <w:rFonts w:eastAsia="宋体"/>
        </w:rPr>
        <w:tab/>
        <w:t>if the UE detects any suitable NR sidelink U2U Relay UE(s):</w:t>
      </w:r>
    </w:p>
    <w:p w14:paraId="12848D22" w14:textId="77777777" w:rsidR="005129D8" w:rsidRPr="00FF4867" w:rsidRDefault="005129D8" w:rsidP="005129D8">
      <w:pPr>
        <w:pStyle w:val="B3"/>
      </w:pPr>
      <w:r w:rsidRPr="00FF4867">
        <w:t>3&gt;</w:t>
      </w:r>
      <w:r w:rsidRPr="00FF4867">
        <w:tab/>
        <w:t>consider one of the available suitable NR sidelink U2U Relay UE(s) can be selected;</w:t>
      </w:r>
    </w:p>
    <w:p w14:paraId="0226FAA4" w14:textId="77777777" w:rsidR="005129D8" w:rsidRPr="00FF4867" w:rsidRDefault="005129D8" w:rsidP="005129D8">
      <w:pPr>
        <w:pStyle w:val="B2"/>
        <w:rPr>
          <w:rFonts w:eastAsia="宋体"/>
        </w:rPr>
      </w:pPr>
      <w:r w:rsidRPr="00FF4867">
        <w:rPr>
          <w:rFonts w:eastAsia="宋体"/>
        </w:rPr>
        <w:t>2&gt;</w:t>
      </w:r>
      <w:r w:rsidRPr="00FF4867">
        <w:rPr>
          <w:rFonts w:eastAsia="宋体"/>
        </w:rPr>
        <w:tab/>
        <w:t>else:</w:t>
      </w:r>
    </w:p>
    <w:p w14:paraId="2C6A1C47" w14:textId="77777777" w:rsidR="005129D8" w:rsidRPr="00FF4867" w:rsidRDefault="005129D8" w:rsidP="005129D8">
      <w:pPr>
        <w:pStyle w:val="B3"/>
      </w:pPr>
      <w:r w:rsidRPr="00FF4867">
        <w:t>3&gt;</w:t>
      </w:r>
      <w:r w:rsidRPr="00FF4867">
        <w:tab/>
        <w:t>consider no NR sidelink U2U Relay UE to be selected.</w:t>
      </w:r>
    </w:p>
    <w:p w14:paraId="7907EFFC" w14:textId="29375DAC" w:rsidR="00F21831" w:rsidRDefault="00E7346F" w:rsidP="00BC6E6E">
      <w:pPr>
        <w:pStyle w:val="a1"/>
        <w:rPr>
          <w:rFonts w:eastAsiaTheme="minorEastAsia"/>
          <w:lang w:eastAsia="zh-CN"/>
        </w:rPr>
      </w:pPr>
      <w:r>
        <w:rPr>
          <w:rFonts w:eastAsiaTheme="minorEastAsia" w:hint="eastAsia"/>
          <w:lang w:eastAsia="zh-CN"/>
        </w:rPr>
        <w:t>-------------------------------</w:t>
      </w:r>
      <w:r w:rsidR="00270652">
        <w:rPr>
          <w:rFonts w:eastAsiaTheme="minorEastAsia" w:hint="eastAsia"/>
          <w:lang w:eastAsia="zh-CN"/>
        </w:rPr>
        <w:t xml:space="preserve"> </w:t>
      </w:r>
      <w:r>
        <w:rPr>
          <w:rFonts w:eastAsiaTheme="minorEastAsia" w:hint="eastAsia"/>
          <w:b/>
          <w:i/>
          <w:lang w:eastAsia="zh-CN"/>
        </w:rPr>
        <w:t>End</w:t>
      </w:r>
      <w:r w:rsidRPr="00A35876">
        <w:rPr>
          <w:rFonts w:eastAsiaTheme="minorEastAsia" w:hint="eastAsia"/>
          <w:b/>
          <w:i/>
          <w:lang w:eastAsia="zh-CN"/>
        </w:rPr>
        <w:t xml:space="preserve"> of the text proposal</w:t>
      </w:r>
      <w:r>
        <w:rPr>
          <w:rFonts w:eastAsiaTheme="minorEastAsia" w:hint="eastAsia"/>
          <w:b/>
          <w:i/>
          <w:lang w:eastAsia="zh-CN"/>
        </w:rPr>
        <w:t xml:space="preserve"> of Proposal</w:t>
      </w:r>
      <w:r w:rsidR="00C66BE2">
        <w:rPr>
          <w:rFonts w:eastAsiaTheme="minorEastAsia" w:hint="eastAsia"/>
          <w:b/>
          <w:i/>
          <w:lang w:eastAsia="zh-CN"/>
        </w:rPr>
        <w:t xml:space="preserve"> </w:t>
      </w:r>
      <w:r w:rsidR="00963D64">
        <w:rPr>
          <w:rFonts w:eastAsiaTheme="minorEastAsia" w:hint="eastAsia"/>
          <w:b/>
          <w:i/>
          <w:lang w:eastAsia="zh-CN"/>
        </w:rPr>
        <w:t>1</w:t>
      </w:r>
      <w:r w:rsidR="00963D64">
        <w:rPr>
          <w:rFonts w:eastAsiaTheme="minorEastAsia"/>
          <w:b/>
          <w:i/>
          <w:lang w:eastAsia="zh-CN"/>
        </w:rPr>
        <w:t>and 2</w:t>
      </w:r>
      <w:r>
        <w:rPr>
          <w:rFonts w:eastAsiaTheme="minorEastAsia" w:hint="eastAsia"/>
          <w:lang w:eastAsia="zh-CN"/>
        </w:rPr>
        <w:t>--------------------------</w:t>
      </w:r>
      <w:r w:rsidR="00BC6E6E">
        <w:rPr>
          <w:rFonts w:eastAsiaTheme="minorEastAsia" w:hint="eastAsia"/>
          <w:lang w:eastAsia="zh-CN"/>
        </w:rPr>
        <w:t>-------------</w:t>
      </w:r>
    </w:p>
    <w:sectPr w:rsidR="00F21831" w:rsidSect="00BC6E6E">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22B07" w14:textId="77777777" w:rsidR="003615DD" w:rsidRDefault="003615DD">
      <w:r>
        <w:separator/>
      </w:r>
    </w:p>
  </w:endnote>
  <w:endnote w:type="continuationSeparator" w:id="0">
    <w:p w14:paraId="3163FEEF" w14:textId="77777777" w:rsidR="003615DD" w:rsidRDefault="0036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CA380" w14:textId="77777777" w:rsidR="003615DD" w:rsidRDefault="003615DD">
      <w:r>
        <w:separator/>
      </w:r>
    </w:p>
  </w:footnote>
  <w:footnote w:type="continuationSeparator" w:id="0">
    <w:p w14:paraId="1B2ABB62" w14:textId="77777777" w:rsidR="003615DD" w:rsidRDefault="003615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11274085"/>
    <w:multiLevelType w:val="hybridMultilevel"/>
    <w:tmpl w:val="D906533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8" w15:restartNumberingAfterBreak="0">
    <w:nsid w:val="42A90F66"/>
    <w:multiLevelType w:val="hybridMultilevel"/>
    <w:tmpl w:val="E4645E2A"/>
    <w:lvl w:ilvl="0" w:tplc="3FB8F2E4">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42DB0E97"/>
    <w:multiLevelType w:val="hybridMultilevel"/>
    <w:tmpl w:val="89786B36"/>
    <w:lvl w:ilvl="0" w:tplc="9828A1E6">
      <w:start w:val="1"/>
      <w:numFmt w:val="decimal"/>
      <w:lvlText w:val="%1&gt;"/>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0"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E804FC9"/>
    <w:multiLevelType w:val="hybridMultilevel"/>
    <w:tmpl w:val="2BEC46D2"/>
    <w:lvl w:ilvl="0" w:tplc="BD2A81C0">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3C140C"/>
    <w:multiLevelType w:val="hybridMultilevel"/>
    <w:tmpl w:val="C8DE6898"/>
    <w:lvl w:ilvl="0" w:tplc="970C0FF6">
      <w:start w:val="1"/>
      <w:numFmt w:val="decimal"/>
      <w:lvlText w:val="%1&gt;"/>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921576"/>
    <w:multiLevelType w:val="hybridMultilevel"/>
    <w:tmpl w:val="117E682E"/>
    <w:lvl w:ilvl="0" w:tplc="0FD244B8">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E45418B"/>
    <w:multiLevelType w:val="hybridMultilevel"/>
    <w:tmpl w:val="8760D03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4B0F99"/>
    <w:multiLevelType w:val="hybridMultilevel"/>
    <w:tmpl w:val="12CED6B4"/>
    <w:lvl w:ilvl="0" w:tplc="1CA68D7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6B1139"/>
    <w:multiLevelType w:val="hybridMultilevel"/>
    <w:tmpl w:val="CAB622AC"/>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8"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0366764">
    <w:abstractNumId w:val="28"/>
  </w:num>
  <w:num w:numId="2" w16cid:durableId="457457899">
    <w:abstractNumId w:val="24"/>
  </w:num>
  <w:num w:numId="3" w16cid:durableId="70467448">
    <w:abstractNumId w:val="11"/>
  </w:num>
  <w:num w:numId="4" w16cid:durableId="308169720">
    <w:abstractNumId w:val="7"/>
  </w:num>
  <w:num w:numId="5" w16cid:durableId="1369986812">
    <w:abstractNumId w:val="29"/>
  </w:num>
  <w:num w:numId="6" w16cid:durableId="813454525">
    <w:abstractNumId w:val="21"/>
  </w:num>
  <w:num w:numId="7" w16cid:durableId="1353191885">
    <w:abstractNumId w:val="27"/>
  </w:num>
  <w:num w:numId="8" w16cid:durableId="1145581146">
    <w:abstractNumId w:val="16"/>
  </w:num>
  <w:num w:numId="9" w16cid:durableId="12073957">
    <w:abstractNumId w:val="6"/>
  </w:num>
  <w:num w:numId="10" w16cid:durableId="74086893">
    <w:abstractNumId w:val="28"/>
  </w:num>
  <w:num w:numId="11" w16cid:durableId="421799943">
    <w:abstractNumId w:val="28"/>
  </w:num>
  <w:num w:numId="12" w16cid:durableId="183372250">
    <w:abstractNumId w:val="25"/>
  </w:num>
  <w:num w:numId="13" w16cid:durableId="1060404127">
    <w:abstractNumId w:val="5"/>
  </w:num>
  <w:num w:numId="14" w16cid:durableId="1743718027">
    <w:abstractNumId w:val="0"/>
  </w:num>
  <w:num w:numId="15" w16cid:durableId="1622762743">
    <w:abstractNumId w:val="28"/>
  </w:num>
  <w:num w:numId="16" w16cid:durableId="2047171877">
    <w:abstractNumId w:val="28"/>
  </w:num>
  <w:num w:numId="17" w16cid:durableId="1558126229">
    <w:abstractNumId w:val="17"/>
  </w:num>
  <w:num w:numId="18" w16cid:durableId="2021345368">
    <w:abstractNumId w:val="10"/>
  </w:num>
  <w:num w:numId="19" w16cid:durableId="790057393">
    <w:abstractNumId w:val="12"/>
  </w:num>
  <w:num w:numId="20" w16cid:durableId="191573053">
    <w:abstractNumId w:val="4"/>
  </w:num>
  <w:num w:numId="21" w16cid:durableId="295186824">
    <w:abstractNumId w:val="13"/>
  </w:num>
  <w:num w:numId="22" w16cid:durableId="593436151">
    <w:abstractNumId w:val="28"/>
  </w:num>
  <w:num w:numId="23" w16cid:durableId="1838109394">
    <w:abstractNumId w:val="23"/>
  </w:num>
  <w:num w:numId="24" w16cid:durableId="62146652">
    <w:abstractNumId w:val="3"/>
  </w:num>
  <w:num w:numId="25" w16cid:durableId="1485004671">
    <w:abstractNumId w:val="2"/>
  </w:num>
  <w:num w:numId="26" w16cid:durableId="143591952">
    <w:abstractNumId w:val="28"/>
  </w:num>
  <w:num w:numId="27" w16cid:durableId="1827236587">
    <w:abstractNumId w:val="18"/>
  </w:num>
  <w:num w:numId="28" w16cid:durableId="1623457927">
    <w:abstractNumId w:val="22"/>
  </w:num>
  <w:num w:numId="29" w16cid:durableId="16136302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6706006">
    <w:abstractNumId w:val="14"/>
  </w:num>
  <w:num w:numId="31" w16cid:durableId="1960455717">
    <w:abstractNumId w:val="28"/>
  </w:num>
  <w:num w:numId="32" w16cid:durableId="852187754">
    <w:abstractNumId w:val="9"/>
  </w:num>
  <w:num w:numId="33" w16cid:durableId="1824151890">
    <w:abstractNumId w:val="26"/>
  </w:num>
  <w:num w:numId="34" w16cid:durableId="1699238733">
    <w:abstractNumId w:val="8"/>
  </w:num>
  <w:num w:numId="35" w16cid:durableId="453063713">
    <w:abstractNumId w:val="19"/>
  </w:num>
  <w:num w:numId="36" w16cid:durableId="1143699799">
    <w:abstractNumId w:val="20"/>
  </w:num>
  <w:num w:numId="37" w16cid:durableId="867832558">
    <w:abstractNumId w:val="1"/>
  </w:num>
  <w:num w:numId="38" w16cid:durableId="690759445">
    <w:abstractNumId w:val="28"/>
  </w:num>
  <w:num w:numId="39" w16cid:durableId="1808550573">
    <w:abstractNumId w:val="2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802"/>
    <w:rsid w:val="0000292F"/>
    <w:rsid w:val="00004B36"/>
    <w:rsid w:val="00005684"/>
    <w:rsid w:val="00011F7A"/>
    <w:rsid w:val="0001213C"/>
    <w:rsid w:val="00012761"/>
    <w:rsid w:val="00013065"/>
    <w:rsid w:val="000130E4"/>
    <w:rsid w:val="00013E20"/>
    <w:rsid w:val="000154EC"/>
    <w:rsid w:val="0001573F"/>
    <w:rsid w:val="00015F9F"/>
    <w:rsid w:val="0001651E"/>
    <w:rsid w:val="00020439"/>
    <w:rsid w:val="00021606"/>
    <w:rsid w:val="000219DB"/>
    <w:rsid w:val="00021B4A"/>
    <w:rsid w:val="00021C1D"/>
    <w:rsid w:val="00022DDF"/>
    <w:rsid w:val="00022F72"/>
    <w:rsid w:val="0002487F"/>
    <w:rsid w:val="00025BEA"/>
    <w:rsid w:val="00026CFC"/>
    <w:rsid w:val="000271D4"/>
    <w:rsid w:val="00027369"/>
    <w:rsid w:val="00027FDF"/>
    <w:rsid w:val="0003056F"/>
    <w:rsid w:val="00032596"/>
    <w:rsid w:val="0003365E"/>
    <w:rsid w:val="00033F2F"/>
    <w:rsid w:val="00034634"/>
    <w:rsid w:val="00035AF9"/>
    <w:rsid w:val="00036D20"/>
    <w:rsid w:val="00042502"/>
    <w:rsid w:val="00043406"/>
    <w:rsid w:val="0004410A"/>
    <w:rsid w:val="0004454F"/>
    <w:rsid w:val="00044568"/>
    <w:rsid w:val="0004511E"/>
    <w:rsid w:val="00045775"/>
    <w:rsid w:val="00045A53"/>
    <w:rsid w:val="0004775F"/>
    <w:rsid w:val="000479D0"/>
    <w:rsid w:val="000479D3"/>
    <w:rsid w:val="0005108B"/>
    <w:rsid w:val="00051696"/>
    <w:rsid w:val="00051C03"/>
    <w:rsid w:val="00053E1D"/>
    <w:rsid w:val="00054C73"/>
    <w:rsid w:val="00057607"/>
    <w:rsid w:val="00057BE6"/>
    <w:rsid w:val="0006572B"/>
    <w:rsid w:val="000662D0"/>
    <w:rsid w:val="00066790"/>
    <w:rsid w:val="00067489"/>
    <w:rsid w:val="0007010F"/>
    <w:rsid w:val="00070464"/>
    <w:rsid w:val="00072A06"/>
    <w:rsid w:val="00074A0D"/>
    <w:rsid w:val="00074D81"/>
    <w:rsid w:val="00074D97"/>
    <w:rsid w:val="000752AE"/>
    <w:rsid w:val="00076A63"/>
    <w:rsid w:val="000777D4"/>
    <w:rsid w:val="00080A45"/>
    <w:rsid w:val="0008104E"/>
    <w:rsid w:val="00081C71"/>
    <w:rsid w:val="00081E5C"/>
    <w:rsid w:val="000832BD"/>
    <w:rsid w:val="00083533"/>
    <w:rsid w:val="00083926"/>
    <w:rsid w:val="00087478"/>
    <w:rsid w:val="00087D37"/>
    <w:rsid w:val="00087EDE"/>
    <w:rsid w:val="00087F3A"/>
    <w:rsid w:val="00091037"/>
    <w:rsid w:val="00091750"/>
    <w:rsid w:val="00091C39"/>
    <w:rsid w:val="00092310"/>
    <w:rsid w:val="0009240D"/>
    <w:rsid w:val="00093414"/>
    <w:rsid w:val="00093DFC"/>
    <w:rsid w:val="000940B9"/>
    <w:rsid w:val="0009515E"/>
    <w:rsid w:val="00097117"/>
    <w:rsid w:val="00097865"/>
    <w:rsid w:val="000A29A3"/>
    <w:rsid w:val="000A3517"/>
    <w:rsid w:val="000A4431"/>
    <w:rsid w:val="000A4F53"/>
    <w:rsid w:val="000A4F57"/>
    <w:rsid w:val="000A6B32"/>
    <w:rsid w:val="000A7DB4"/>
    <w:rsid w:val="000A7FF4"/>
    <w:rsid w:val="000B0D73"/>
    <w:rsid w:val="000B3478"/>
    <w:rsid w:val="000B6F47"/>
    <w:rsid w:val="000B70F8"/>
    <w:rsid w:val="000C0051"/>
    <w:rsid w:val="000C16A6"/>
    <w:rsid w:val="000C1B62"/>
    <w:rsid w:val="000C2938"/>
    <w:rsid w:val="000C34D1"/>
    <w:rsid w:val="000C3E89"/>
    <w:rsid w:val="000C43D0"/>
    <w:rsid w:val="000C4AB8"/>
    <w:rsid w:val="000C511F"/>
    <w:rsid w:val="000C52D0"/>
    <w:rsid w:val="000C7683"/>
    <w:rsid w:val="000C7720"/>
    <w:rsid w:val="000D065C"/>
    <w:rsid w:val="000D1E8D"/>
    <w:rsid w:val="000D36F9"/>
    <w:rsid w:val="000D3702"/>
    <w:rsid w:val="000D3FB0"/>
    <w:rsid w:val="000D4E31"/>
    <w:rsid w:val="000D55D7"/>
    <w:rsid w:val="000D59ED"/>
    <w:rsid w:val="000D6364"/>
    <w:rsid w:val="000D6773"/>
    <w:rsid w:val="000D77F3"/>
    <w:rsid w:val="000E0C4A"/>
    <w:rsid w:val="000E0D14"/>
    <w:rsid w:val="000E18A7"/>
    <w:rsid w:val="000E3830"/>
    <w:rsid w:val="000E44D5"/>
    <w:rsid w:val="000E479C"/>
    <w:rsid w:val="000E51C2"/>
    <w:rsid w:val="000F2AE4"/>
    <w:rsid w:val="000F3A95"/>
    <w:rsid w:val="000F53AD"/>
    <w:rsid w:val="000F6EA5"/>
    <w:rsid w:val="000F6FF4"/>
    <w:rsid w:val="000F7DA1"/>
    <w:rsid w:val="00103074"/>
    <w:rsid w:val="001053B9"/>
    <w:rsid w:val="001060C3"/>
    <w:rsid w:val="00107274"/>
    <w:rsid w:val="0010728B"/>
    <w:rsid w:val="00107344"/>
    <w:rsid w:val="0011099D"/>
    <w:rsid w:val="00111156"/>
    <w:rsid w:val="001118BF"/>
    <w:rsid w:val="001130C4"/>
    <w:rsid w:val="001133A0"/>
    <w:rsid w:val="0011346C"/>
    <w:rsid w:val="001160E9"/>
    <w:rsid w:val="00116834"/>
    <w:rsid w:val="00116FB2"/>
    <w:rsid w:val="001174D4"/>
    <w:rsid w:val="001209A1"/>
    <w:rsid w:val="001215A3"/>
    <w:rsid w:val="00121F20"/>
    <w:rsid w:val="001222A1"/>
    <w:rsid w:val="00124522"/>
    <w:rsid w:val="001253F9"/>
    <w:rsid w:val="001258F4"/>
    <w:rsid w:val="00125CFB"/>
    <w:rsid w:val="00126A56"/>
    <w:rsid w:val="001274BE"/>
    <w:rsid w:val="0013032D"/>
    <w:rsid w:val="0013120A"/>
    <w:rsid w:val="00131765"/>
    <w:rsid w:val="00132649"/>
    <w:rsid w:val="00132DC8"/>
    <w:rsid w:val="0013493C"/>
    <w:rsid w:val="00134DB8"/>
    <w:rsid w:val="00135D4A"/>
    <w:rsid w:val="00136E73"/>
    <w:rsid w:val="00142EDA"/>
    <w:rsid w:val="00142F11"/>
    <w:rsid w:val="00143908"/>
    <w:rsid w:val="00144DE2"/>
    <w:rsid w:val="00147150"/>
    <w:rsid w:val="001474FF"/>
    <w:rsid w:val="00147BDD"/>
    <w:rsid w:val="00150A99"/>
    <w:rsid w:val="00151D17"/>
    <w:rsid w:val="00151EAC"/>
    <w:rsid w:val="00152130"/>
    <w:rsid w:val="0015326C"/>
    <w:rsid w:val="001549A6"/>
    <w:rsid w:val="00155E07"/>
    <w:rsid w:val="00156178"/>
    <w:rsid w:val="00160569"/>
    <w:rsid w:val="00160D31"/>
    <w:rsid w:val="00160FD8"/>
    <w:rsid w:val="001640BF"/>
    <w:rsid w:val="0016577A"/>
    <w:rsid w:val="00166A1D"/>
    <w:rsid w:val="0016767F"/>
    <w:rsid w:val="001678D3"/>
    <w:rsid w:val="00170737"/>
    <w:rsid w:val="00170AF4"/>
    <w:rsid w:val="001711F6"/>
    <w:rsid w:val="001717AB"/>
    <w:rsid w:val="00171E75"/>
    <w:rsid w:val="00172579"/>
    <w:rsid w:val="001727EA"/>
    <w:rsid w:val="00173446"/>
    <w:rsid w:val="00173D6D"/>
    <w:rsid w:val="00176821"/>
    <w:rsid w:val="001772CE"/>
    <w:rsid w:val="0017731B"/>
    <w:rsid w:val="00182657"/>
    <w:rsid w:val="001827B5"/>
    <w:rsid w:val="00183DE1"/>
    <w:rsid w:val="00191529"/>
    <w:rsid w:val="00193146"/>
    <w:rsid w:val="001951E8"/>
    <w:rsid w:val="00195276"/>
    <w:rsid w:val="00195810"/>
    <w:rsid w:val="001A037B"/>
    <w:rsid w:val="001A063A"/>
    <w:rsid w:val="001A0E8E"/>
    <w:rsid w:val="001A26E2"/>
    <w:rsid w:val="001A38C5"/>
    <w:rsid w:val="001A38EE"/>
    <w:rsid w:val="001A3FEF"/>
    <w:rsid w:val="001A45D1"/>
    <w:rsid w:val="001A4B28"/>
    <w:rsid w:val="001A52C3"/>
    <w:rsid w:val="001A5D97"/>
    <w:rsid w:val="001A6AA1"/>
    <w:rsid w:val="001B040A"/>
    <w:rsid w:val="001B2A81"/>
    <w:rsid w:val="001B3A08"/>
    <w:rsid w:val="001B44BB"/>
    <w:rsid w:val="001B5B8F"/>
    <w:rsid w:val="001B63D9"/>
    <w:rsid w:val="001B70F5"/>
    <w:rsid w:val="001C0953"/>
    <w:rsid w:val="001C1214"/>
    <w:rsid w:val="001C2E7D"/>
    <w:rsid w:val="001C5197"/>
    <w:rsid w:val="001C557E"/>
    <w:rsid w:val="001C5B2A"/>
    <w:rsid w:val="001C5BC6"/>
    <w:rsid w:val="001C6E20"/>
    <w:rsid w:val="001D280C"/>
    <w:rsid w:val="001D4D78"/>
    <w:rsid w:val="001E0112"/>
    <w:rsid w:val="001E0DC1"/>
    <w:rsid w:val="001E191D"/>
    <w:rsid w:val="001E1BC6"/>
    <w:rsid w:val="001E25DB"/>
    <w:rsid w:val="001E2DAE"/>
    <w:rsid w:val="001E2DE9"/>
    <w:rsid w:val="001E358A"/>
    <w:rsid w:val="001E4545"/>
    <w:rsid w:val="001E4ACA"/>
    <w:rsid w:val="001E58EB"/>
    <w:rsid w:val="001E7D20"/>
    <w:rsid w:val="001E7DF8"/>
    <w:rsid w:val="001F12E6"/>
    <w:rsid w:val="001F1896"/>
    <w:rsid w:val="001F2CB1"/>
    <w:rsid w:val="001F2D90"/>
    <w:rsid w:val="001F3DD1"/>
    <w:rsid w:val="001F587C"/>
    <w:rsid w:val="001F5FDB"/>
    <w:rsid w:val="001F7A18"/>
    <w:rsid w:val="0020158B"/>
    <w:rsid w:val="00202A76"/>
    <w:rsid w:val="0020408F"/>
    <w:rsid w:val="00204A74"/>
    <w:rsid w:val="002060AD"/>
    <w:rsid w:val="0021053C"/>
    <w:rsid w:val="0021181D"/>
    <w:rsid w:val="00211D23"/>
    <w:rsid w:val="0021269A"/>
    <w:rsid w:val="00212B67"/>
    <w:rsid w:val="00215501"/>
    <w:rsid w:val="0021628C"/>
    <w:rsid w:val="00216C8A"/>
    <w:rsid w:val="00220357"/>
    <w:rsid w:val="0022149D"/>
    <w:rsid w:val="002215D6"/>
    <w:rsid w:val="00221B86"/>
    <w:rsid w:val="002220A8"/>
    <w:rsid w:val="00224FD9"/>
    <w:rsid w:val="00225696"/>
    <w:rsid w:val="00225BA0"/>
    <w:rsid w:val="00225C69"/>
    <w:rsid w:val="00230849"/>
    <w:rsid w:val="002311AE"/>
    <w:rsid w:val="0023219E"/>
    <w:rsid w:val="0023246B"/>
    <w:rsid w:val="00232545"/>
    <w:rsid w:val="00232A17"/>
    <w:rsid w:val="00233929"/>
    <w:rsid w:val="00233DB1"/>
    <w:rsid w:val="0023452D"/>
    <w:rsid w:val="00235528"/>
    <w:rsid w:val="00235D77"/>
    <w:rsid w:val="002419DF"/>
    <w:rsid w:val="00244C2B"/>
    <w:rsid w:val="00245CBA"/>
    <w:rsid w:val="002473C3"/>
    <w:rsid w:val="00247A3D"/>
    <w:rsid w:val="00254855"/>
    <w:rsid w:val="00257344"/>
    <w:rsid w:val="00257888"/>
    <w:rsid w:val="00257C42"/>
    <w:rsid w:val="00257F82"/>
    <w:rsid w:val="00257FB5"/>
    <w:rsid w:val="0026155B"/>
    <w:rsid w:val="00262D28"/>
    <w:rsid w:val="00263E2C"/>
    <w:rsid w:val="00263EFB"/>
    <w:rsid w:val="00265771"/>
    <w:rsid w:val="00265934"/>
    <w:rsid w:val="00265C5D"/>
    <w:rsid w:val="00266F2D"/>
    <w:rsid w:val="00270652"/>
    <w:rsid w:val="00270900"/>
    <w:rsid w:val="0027095C"/>
    <w:rsid w:val="002713B5"/>
    <w:rsid w:val="00271A19"/>
    <w:rsid w:val="00272C05"/>
    <w:rsid w:val="00273256"/>
    <w:rsid w:val="00274B59"/>
    <w:rsid w:val="002770DC"/>
    <w:rsid w:val="00277596"/>
    <w:rsid w:val="00277D78"/>
    <w:rsid w:val="00280F40"/>
    <w:rsid w:val="00281D4C"/>
    <w:rsid w:val="00282D58"/>
    <w:rsid w:val="00282F75"/>
    <w:rsid w:val="00283327"/>
    <w:rsid w:val="002844D0"/>
    <w:rsid w:val="00284B24"/>
    <w:rsid w:val="00284D38"/>
    <w:rsid w:val="00285171"/>
    <w:rsid w:val="002857F0"/>
    <w:rsid w:val="002871FA"/>
    <w:rsid w:val="002924C6"/>
    <w:rsid w:val="002925B6"/>
    <w:rsid w:val="002A028E"/>
    <w:rsid w:val="002A06AB"/>
    <w:rsid w:val="002A22E1"/>
    <w:rsid w:val="002A62C8"/>
    <w:rsid w:val="002A7EF7"/>
    <w:rsid w:val="002B06E7"/>
    <w:rsid w:val="002B076B"/>
    <w:rsid w:val="002B2066"/>
    <w:rsid w:val="002B5721"/>
    <w:rsid w:val="002B746E"/>
    <w:rsid w:val="002C1047"/>
    <w:rsid w:val="002C14BB"/>
    <w:rsid w:val="002C1538"/>
    <w:rsid w:val="002C204D"/>
    <w:rsid w:val="002C2386"/>
    <w:rsid w:val="002C55E5"/>
    <w:rsid w:val="002C68AD"/>
    <w:rsid w:val="002C6E49"/>
    <w:rsid w:val="002C7079"/>
    <w:rsid w:val="002D0EBC"/>
    <w:rsid w:val="002D1120"/>
    <w:rsid w:val="002D1384"/>
    <w:rsid w:val="002D1D1C"/>
    <w:rsid w:val="002D28E8"/>
    <w:rsid w:val="002D4972"/>
    <w:rsid w:val="002D5DE3"/>
    <w:rsid w:val="002D71A3"/>
    <w:rsid w:val="002D7237"/>
    <w:rsid w:val="002E2914"/>
    <w:rsid w:val="002E29C4"/>
    <w:rsid w:val="002E2C39"/>
    <w:rsid w:val="002E3C70"/>
    <w:rsid w:val="002E3CC9"/>
    <w:rsid w:val="002E43C7"/>
    <w:rsid w:val="002E49CC"/>
    <w:rsid w:val="002E54A5"/>
    <w:rsid w:val="002E615A"/>
    <w:rsid w:val="002E6A70"/>
    <w:rsid w:val="002E7267"/>
    <w:rsid w:val="002E7DAC"/>
    <w:rsid w:val="002F119F"/>
    <w:rsid w:val="002F1CA6"/>
    <w:rsid w:val="002F305A"/>
    <w:rsid w:val="002F471F"/>
    <w:rsid w:val="002F4E3C"/>
    <w:rsid w:val="002F599D"/>
    <w:rsid w:val="002F5A36"/>
    <w:rsid w:val="002F6128"/>
    <w:rsid w:val="002F6A35"/>
    <w:rsid w:val="002F7A62"/>
    <w:rsid w:val="00302DB1"/>
    <w:rsid w:val="00302EB2"/>
    <w:rsid w:val="0030305B"/>
    <w:rsid w:val="0030311B"/>
    <w:rsid w:val="003037BE"/>
    <w:rsid w:val="00304C5B"/>
    <w:rsid w:val="00305C5A"/>
    <w:rsid w:val="003063B6"/>
    <w:rsid w:val="00307063"/>
    <w:rsid w:val="00310570"/>
    <w:rsid w:val="00310636"/>
    <w:rsid w:val="00310F1F"/>
    <w:rsid w:val="00311816"/>
    <w:rsid w:val="0031285D"/>
    <w:rsid w:val="00312F27"/>
    <w:rsid w:val="00313C8A"/>
    <w:rsid w:val="00315060"/>
    <w:rsid w:val="003157C5"/>
    <w:rsid w:val="00315A49"/>
    <w:rsid w:val="00316BEA"/>
    <w:rsid w:val="00317C5C"/>
    <w:rsid w:val="00317CD3"/>
    <w:rsid w:val="00320304"/>
    <w:rsid w:val="00321B20"/>
    <w:rsid w:val="00323274"/>
    <w:rsid w:val="00325694"/>
    <w:rsid w:val="00325DEE"/>
    <w:rsid w:val="00325EB4"/>
    <w:rsid w:val="003260F4"/>
    <w:rsid w:val="00326F7A"/>
    <w:rsid w:val="00331D4C"/>
    <w:rsid w:val="00333678"/>
    <w:rsid w:val="00336269"/>
    <w:rsid w:val="003379BC"/>
    <w:rsid w:val="00341B33"/>
    <w:rsid w:val="00342037"/>
    <w:rsid w:val="00342228"/>
    <w:rsid w:val="0034232A"/>
    <w:rsid w:val="00343C12"/>
    <w:rsid w:val="00343C4A"/>
    <w:rsid w:val="00343E4D"/>
    <w:rsid w:val="0034415B"/>
    <w:rsid w:val="00345B2D"/>
    <w:rsid w:val="00345FC7"/>
    <w:rsid w:val="00346782"/>
    <w:rsid w:val="00346C47"/>
    <w:rsid w:val="00346E37"/>
    <w:rsid w:val="003474A3"/>
    <w:rsid w:val="00350C1B"/>
    <w:rsid w:val="00350D70"/>
    <w:rsid w:val="00352A69"/>
    <w:rsid w:val="00352ECE"/>
    <w:rsid w:val="003532ED"/>
    <w:rsid w:val="0035360B"/>
    <w:rsid w:val="0035452E"/>
    <w:rsid w:val="00355776"/>
    <w:rsid w:val="00356011"/>
    <w:rsid w:val="003565E0"/>
    <w:rsid w:val="00356765"/>
    <w:rsid w:val="0035732C"/>
    <w:rsid w:val="0036131C"/>
    <w:rsid w:val="0036151E"/>
    <w:rsid w:val="003615DD"/>
    <w:rsid w:val="00361D42"/>
    <w:rsid w:val="00362931"/>
    <w:rsid w:val="00362AE2"/>
    <w:rsid w:val="003642A8"/>
    <w:rsid w:val="00365DD3"/>
    <w:rsid w:val="00365E21"/>
    <w:rsid w:val="00366CA9"/>
    <w:rsid w:val="003672B9"/>
    <w:rsid w:val="003674D7"/>
    <w:rsid w:val="00370249"/>
    <w:rsid w:val="00372077"/>
    <w:rsid w:val="00372D7E"/>
    <w:rsid w:val="00373F8C"/>
    <w:rsid w:val="00375786"/>
    <w:rsid w:val="00376D91"/>
    <w:rsid w:val="00380599"/>
    <w:rsid w:val="003808BC"/>
    <w:rsid w:val="00380AD3"/>
    <w:rsid w:val="00380FB5"/>
    <w:rsid w:val="00383E39"/>
    <w:rsid w:val="00384776"/>
    <w:rsid w:val="00385FEF"/>
    <w:rsid w:val="00386AE8"/>
    <w:rsid w:val="00386C1D"/>
    <w:rsid w:val="003871E8"/>
    <w:rsid w:val="00390270"/>
    <w:rsid w:val="003906B6"/>
    <w:rsid w:val="003906D1"/>
    <w:rsid w:val="00390C4F"/>
    <w:rsid w:val="00390D9F"/>
    <w:rsid w:val="003916B8"/>
    <w:rsid w:val="0039193C"/>
    <w:rsid w:val="00391ABE"/>
    <w:rsid w:val="003937EC"/>
    <w:rsid w:val="003A02D4"/>
    <w:rsid w:val="003A2AD7"/>
    <w:rsid w:val="003A401E"/>
    <w:rsid w:val="003A49E3"/>
    <w:rsid w:val="003A4B53"/>
    <w:rsid w:val="003A7BAF"/>
    <w:rsid w:val="003B0282"/>
    <w:rsid w:val="003B098F"/>
    <w:rsid w:val="003B31C4"/>
    <w:rsid w:val="003B3582"/>
    <w:rsid w:val="003B361B"/>
    <w:rsid w:val="003B5B09"/>
    <w:rsid w:val="003B79FD"/>
    <w:rsid w:val="003C02F3"/>
    <w:rsid w:val="003C070C"/>
    <w:rsid w:val="003C19DB"/>
    <w:rsid w:val="003C1F72"/>
    <w:rsid w:val="003C2272"/>
    <w:rsid w:val="003C22E8"/>
    <w:rsid w:val="003C30BA"/>
    <w:rsid w:val="003C3296"/>
    <w:rsid w:val="003C5460"/>
    <w:rsid w:val="003C60A1"/>
    <w:rsid w:val="003C67FF"/>
    <w:rsid w:val="003C78E7"/>
    <w:rsid w:val="003D1247"/>
    <w:rsid w:val="003D249F"/>
    <w:rsid w:val="003D3401"/>
    <w:rsid w:val="003D3C5A"/>
    <w:rsid w:val="003D3F1B"/>
    <w:rsid w:val="003D42D9"/>
    <w:rsid w:val="003D45C8"/>
    <w:rsid w:val="003D5AA1"/>
    <w:rsid w:val="003D5E74"/>
    <w:rsid w:val="003D6A4A"/>
    <w:rsid w:val="003D797C"/>
    <w:rsid w:val="003D7BA4"/>
    <w:rsid w:val="003E1B4A"/>
    <w:rsid w:val="003E1FBB"/>
    <w:rsid w:val="003E25C5"/>
    <w:rsid w:val="003E373E"/>
    <w:rsid w:val="003E4111"/>
    <w:rsid w:val="003E62B7"/>
    <w:rsid w:val="003E6352"/>
    <w:rsid w:val="003E68BF"/>
    <w:rsid w:val="003E6F13"/>
    <w:rsid w:val="003E76F8"/>
    <w:rsid w:val="003E7E09"/>
    <w:rsid w:val="003E7F6C"/>
    <w:rsid w:val="003F3073"/>
    <w:rsid w:val="003F30CF"/>
    <w:rsid w:val="003F4727"/>
    <w:rsid w:val="003F59CE"/>
    <w:rsid w:val="003F7191"/>
    <w:rsid w:val="00401019"/>
    <w:rsid w:val="00401D40"/>
    <w:rsid w:val="00403D6C"/>
    <w:rsid w:val="00404A8C"/>
    <w:rsid w:val="004063F3"/>
    <w:rsid w:val="00406639"/>
    <w:rsid w:val="00406B16"/>
    <w:rsid w:val="00407B12"/>
    <w:rsid w:val="0041051D"/>
    <w:rsid w:val="004114AB"/>
    <w:rsid w:val="00411CF0"/>
    <w:rsid w:val="004123A7"/>
    <w:rsid w:val="004125E8"/>
    <w:rsid w:val="00415203"/>
    <w:rsid w:val="00415220"/>
    <w:rsid w:val="004156FE"/>
    <w:rsid w:val="00415DDB"/>
    <w:rsid w:val="004174E8"/>
    <w:rsid w:val="0042019F"/>
    <w:rsid w:val="00420706"/>
    <w:rsid w:val="004208AB"/>
    <w:rsid w:val="0042200A"/>
    <w:rsid w:val="004224EF"/>
    <w:rsid w:val="00423A8D"/>
    <w:rsid w:val="00424294"/>
    <w:rsid w:val="00425FDE"/>
    <w:rsid w:val="0042653D"/>
    <w:rsid w:val="004268F0"/>
    <w:rsid w:val="00426C6C"/>
    <w:rsid w:val="00427C73"/>
    <w:rsid w:val="00427F59"/>
    <w:rsid w:val="004310F9"/>
    <w:rsid w:val="0043245F"/>
    <w:rsid w:val="004340D1"/>
    <w:rsid w:val="00435005"/>
    <w:rsid w:val="00436C20"/>
    <w:rsid w:val="00436EDD"/>
    <w:rsid w:val="00441ECF"/>
    <w:rsid w:val="004463BB"/>
    <w:rsid w:val="0044727E"/>
    <w:rsid w:val="00450B06"/>
    <w:rsid w:val="00450DF4"/>
    <w:rsid w:val="00453740"/>
    <w:rsid w:val="00456FDD"/>
    <w:rsid w:val="00457651"/>
    <w:rsid w:val="00460851"/>
    <w:rsid w:val="00460C10"/>
    <w:rsid w:val="004634B5"/>
    <w:rsid w:val="00463A90"/>
    <w:rsid w:val="00464CE6"/>
    <w:rsid w:val="004667AE"/>
    <w:rsid w:val="00470731"/>
    <w:rsid w:val="00470EC8"/>
    <w:rsid w:val="00471341"/>
    <w:rsid w:val="00471734"/>
    <w:rsid w:val="00472C2B"/>
    <w:rsid w:val="004732BE"/>
    <w:rsid w:val="0047376F"/>
    <w:rsid w:val="00473E21"/>
    <w:rsid w:val="0047431D"/>
    <w:rsid w:val="0047560E"/>
    <w:rsid w:val="00475725"/>
    <w:rsid w:val="00476C81"/>
    <w:rsid w:val="00480041"/>
    <w:rsid w:val="00480917"/>
    <w:rsid w:val="00480BB3"/>
    <w:rsid w:val="00481BCC"/>
    <w:rsid w:val="004824E2"/>
    <w:rsid w:val="0048397E"/>
    <w:rsid w:val="00483FE3"/>
    <w:rsid w:val="004849FF"/>
    <w:rsid w:val="00485A82"/>
    <w:rsid w:val="00487A92"/>
    <w:rsid w:val="00490EC7"/>
    <w:rsid w:val="00491271"/>
    <w:rsid w:val="00492B79"/>
    <w:rsid w:val="004978A0"/>
    <w:rsid w:val="004A1538"/>
    <w:rsid w:val="004A1C84"/>
    <w:rsid w:val="004A3BA2"/>
    <w:rsid w:val="004A4701"/>
    <w:rsid w:val="004A48D4"/>
    <w:rsid w:val="004A517F"/>
    <w:rsid w:val="004A5796"/>
    <w:rsid w:val="004A5DCC"/>
    <w:rsid w:val="004A6363"/>
    <w:rsid w:val="004A6BED"/>
    <w:rsid w:val="004A6D25"/>
    <w:rsid w:val="004B058D"/>
    <w:rsid w:val="004B2B2D"/>
    <w:rsid w:val="004B2FD4"/>
    <w:rsid w:val="004B4117"/>
    <w:rsid w:val="004B4179"/>
    <w:rsid w:val="004B4580"/>
    <w:rsid w:val="004C30BB"/>
    <w:rsid w:val="004C333A"/>
    <w:rsid w:val="004C3A83"/>
    <w:rsid w:val="004C45E7"/>
    <w:rsid w:val="004C6921"/>
    <w:rsid w:val="004D0072"/>
    <w:rsid w:val="004D09E0"/>
    <w:rsid w:val="004D0EAC"/>
    <w:rsid w:val="004D0FA9"/>
    <w:rsid w:val="004D139E"/>
    <w:rsid w:val="004D24C4"/>
    <w:rsid w:val="004D3EAA"/>
    <w:rsid w:val="004D52B5"/>
    <w:rsid w:val="004D55E0"/>
    <w:rsid w:val="004D6891"/>
    <w:rsid w:val="004D6B4F"/>
    <w:rsid w:val="004D7A41"/>
    <w:rsid w:val="004E05CE"/>
    <w:rsid w:val="004E0FAE"/>
    <w:rsid w:val="004E3B28"/>
    <w:rsid w:val="004E3EDF"/>
    <w:rsid w:val="004E4D3D"/>
    <w:rsid w:val="004E6601"/>
    <w:rsid w:val="004E67A7"/>
    <w:rsid w:val="004E786E"/>
    <w:rsid w:val="004E78C6"/>
    <w:rsid w:val="004F0F56"/>
    <w:rsid w:val="004F1550"/>
    <w:rsid w:val="004F5FA9"/>
    <w:rsid w:val="004F7B38"/>
    <w:rsid w:val="00500AA2"/>
    <w:rsid w:val="0050313A"/>
    <w:rsid w:val="00503AE6"/>
    <w:rsid w:val="00506002"/>
    <w:rsid w:val="00506E9C"/>
    <w:rsid w:val="0050731A"/>
    <w:rsid w:val="00511C17"/>
    <w:rsid w:val="0051241E"/>
    <w:rsid w:val="005129D8"/>
    <w:rsid w:val="00512F1B"/>
    <w:rsid w:val="0051599E"/>
    <w:rsid w:val="00521814"/>
    <w:rsid w:val="005218BA"/>
    <w:rsid w:val="005226BA"/>
    <w:rsid w:val="00522988"/>
    <w:rsid w:val="00522C6F"/>
    <w:rsid w:val="00523108"/>
    <w:rsid w:val="005234F3"/>
    <w:rsid w:val="00523D98"/>
    <w:rsid w:val="00524B02"/>
    <w:rsid w:val="005257BB"/>
    <w:rsid w:val="00526C62"/>
    <w:rsid w:val="00527A43"/>
    <w:rsid w:val="005305F1"/>
    <w:rsid w:val="00534747"/>
    <w:rsid w:val="00534F6B"/>
    <w:rsid w:val="005350BC"/>
    <w:rsid w:val="00537072"/>
    <w:rsid w:val="005400FC"/>
    <w:rsid w:val="00540942"/>
    <w:rsid w:val="00540B21"/>
    <w:rsid w:val="00540D60"/>
    <w:rsid w:val="00540FF9"/>
    <w:rsid w:val="00541121"/>
    <w:rsid w:val="00541B06"/>
    <w:rsid w:val="0054310A"/>
    <w:rsid w:val="00543A39"/>
    <w:rsid w:val="005440CE"/>
    <w:rsid w:val="00544B1C"/>
    <w:rsid w:val="0054529A"/>
    <w:rsid w:val="00545465"/>
    <w:rsid w:val="0054580D"/>
    <w:rsid w:val="005459BF"/>
    <w:rsid w:val="005462C4"/>
    <w:rsid w:val="00546433"/>
    <w:rsid w:val="00546506"/>
    <w:rsid w:val="00546920"/>
    <w:rsid w:val="00546D10"/>
    <w:rsid w:val="00546ED6"/>
    <w:rsid w:val="00551294"/>
    <w:rsid w:val="00553177"/>
    <w:rsid w:val="0055459D"/>
    <w:rsid w:val="00554748"/>
    <w:rsid w:val="00555BEE"/>
    <w:rsid w:val="0055658A"/>
    <w:rsid w:val="00557D9A"/>
    <w:rsid w:val="00561C71"/>
    <w:rsid w:val="00562F25"/>
    <w:rsid w:val="00563015"/>
    <w:rsid w:val="005639BE"/>
    <w:rsid w:val="00563EF8"/>
    <w:rsid w:val="00564ED8"/>
    <w:rsid w:val="0056545C"/>
    <w:rsid w:val="00565938"/>
    <w:rsid w:val="005661D3"/>
    <w:rsid w:val="00567047"/>
    <w:rsid w:val="00567E86"/>
    <w:rsid w:val="00571754"/>
    <w:rsid w:val="00571C4A"/>
    <w:rsid w:val="00573822"/>
    <w:rsid w:val="00575580"/>
    <w:rsid w:val="00577F49"/>
    <w:rsid w:val="005805CA"/>
    <w:rsid w:val="005824D9"/>
    <w:rsid w:val="005844FC"/>
    <w:rsid w:val="00584983"/>
    <w:rsid w:val="005869C5"/>
    <w:rsid w:val="005874F7"/>
    <w:rsid w:val="005879BE"/>
    <w:rsid w:val="00591839"/>
    <w:rsid w:val="00591B8A"/>
    <w:rsid w:val="00591E34"/>
    <w:rsid w:val="00592B10"/>
    <w:rsid w:val="005939D5"/>
    <w:rsid w:val="00594234"/>
    <w:rsid w:val="005976E2"/>
    <w:rsid w:val="00597F10"/>
    <w:rsid w:val="005A0954"/>
    <w:rsid w:val="005A0E15"/>
    <w:rsid w:val="005A151E"/>
    <w:rsid w:val="005A54CF"/>
    <w:rsid w:val="005A7CDA"/>
    <w:rsid w:val="005B02CF"/>
    <w:rsid w:val="005B25C1"/>
    <w:rsid w:val="005B3175"/>
    <w:rsid w:val="005B3DD3"/>
    <w:rsid w:val="005B4149"/>
    <w:rsid w:val="005B4652"/>
    <w:rsid w:val="005B4F9B"/>
    <w:rsid w:val="005B5D17"/>
    <w:rsid w:val="005B5F5A"/>
    <w:rsid w:val="005B633C"/>
    <w:rsid w:val="005B6AD5"/>
    <w:rsid w:val="005B7239"/>
    <w:rsid w:val="005B7668"/>
    <w:rsid w:val="005C0981"/>
    <w:rsid w:val="005C1DE4"/>
    <w:rsid w:val="005C2C05"/>
    <w:rsid w:val="005C54BA"/>
    <w:rsid w:val="005C57EE"/>
    <w:rsid w:val="005D0358"/>
    <w:rsid w:val="005D0C07"/>
    <w:rsid w:val="005D19B7"/>
    <w:rsid w:val="005D3BEC"/>
    <w:rsid w:val="005D4B1E"/>
    <w:rsid w:val="005D651B"/>
    <w:rsid w:val="005D7020"/>
    <w:rsid w:val="005D716A"/>
    <w:rsid w:val="005D7AD0"/>
    <w:rsid w:val="005E01F5"/>
    <w:rsid w:val="005E0902"/>
    <w:rsid w:val="005E13AE"/>
    <w:rsid w:val="005E1B25"/>
    <w:rsid w:val="005E27F2"/>
    <w:rsid w:val="005E53E8"/>
    <w:rsid w:val="005E5495"/>
    <w:rsid w:val="005E5CF4"/>
    <w:rsid w:val="005E7561"/>
    <w:rsid w:val="005F2C66"/>
    <w:rsid w:val="005F5C8A"/>
    <w:rsid w:val="005F5E08"/>
    <w:rsid w:val="005F7274"/>
    <w:rsid w:val="005F772D"/>
    <w:rsid w:val="005F7F2F"/>
    <w:rsid w:val="00600337"/>
    <w:rsid w:val="00600424"/>
    <w:rsid w:val="00602212"/>
    <w:rsid w:val="00602747"/>
    <w:rsid w:val="006034B9"/>
    <w:rsid w:val="0060363B"/>
    <w:rsid w:val="00603A22"/>
    <w:rsid w:val="00604C0D"/>
    <w:rsid w:val="00605B40"/>
    <w:rsid w:val="00607A55"/>
    <w:rsid w:val="006107BA"/>
    <w:rsid w:val="00610F5A"/>
    <w:rsid w:val="006126AA"/>
    <w:rsid w:val="00612779"/>
    <w:rsid w:val="00613588"/>
    <w:rsid w:val="0061432D"/>
    <w:rsid w:val="006170E9"/>
    <w:rsid w:val="0061786D"/>
    <w:rsid w:val="0062007A"/>
    <w:rsid w:val="00620AB4"/>
    <w:rsid w:val="006213DF"/>
    <w:rsid w:val="00622F37"/>
    <w:rsid w:val="00624F75"/>
    <w:rsid w:val="00625F96"/>
    <w:rsid w:val="00627AE9"/>
    <w:rsid w:val="00631818"/>
    <w:rsid w:val="0063308F"/>
    <w:rsid w:val="0063351C"/>
    <w:rsid w:val="006339D0"/>
    <w:rsid w:val="0063688C"/>
    <w:rsid w:val="00636EFA"/>
    <w:rsid w:val="00637ABB"/>
    <w:rsid w:val="006402E8"/>
    <w:rsid w:val="006410F0"/>
    <w:rsid w:val="00642508"/>
    <w:rsid w:val="00642538"/>
    <w:rsid w:val="00643D53"/>
    <w:rsid w:val="006442C9"/>
    <w:rsid w:val="00644C13"/>
    <w:rsid w:val="0064656B"/>
    <w:rsid w:val="006466D1"/>
    <w:rsid w:val="00646A9D"/>
    <w:rsid w:val="00647AC3"/>
    <w:rsid w:val="00647BDD"/>
    <w:rsid w:val="00650AD0"/>
    <w:rsid w:val="006519B5"/>
    <w:rsid w:val="0065252D"/>
    <w:rsid w:val="00654040"/>
    <w:rsid w:val="00654D22"/>
    <w:rsid w:val="00654DEF"/>
    <w:rsid w:val="00655026"/>
    <w:rsid w:val="00655356"/>
    <w:rsid w:val="00660696"/>
    <w:rsid w:val="00660ED9"/>
    <w:rsid w:val="00660F7A"/>
    <w:rsid w:val="006622BF"/>
    <w:rsid w:val="00662787"/>
    <w:rsid w:val="00662CEE"/>
    <w:rsid w:val="00663157"/>
    <w:rsid w:val="00664D9D"/>
    <w:rsid w:val="00666861"/>
    <w:rsid w:val="00667104"/>
    <w:rsid w:val="00671E77"/>
    <w:rsid w:val="006732DA"/>
    <w:rsid w:val="00673BD4"/>
    <w:rsid w:val="00675624"/>
    <w:rsid w:val="00677D35"/>
    <w:rsid w:val="006802FC"/>
    <w:rsid w:val="006807CD"/>
    <w:rsid w:val="00681A5D"/>
    <w:rsid w:val="006829D1"/>
    <w:rsid w:val="00683D04"/>
    <w:rsid w:val="00684B41"/>
    <w:rsid w:val="00686011"/>
    <w:rsid w:val="00687076"/>
    <w:rsid w:val="00687B06"/>
    <w:rsid w:val="006906A9"/>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279D"/>
    <w:rsid w:val="006A2FC0"/>
    <w:rsid w:val="006A4980"/>
    <w:rsid w:val="006A5653"/>
    <w:rsid w:val="006A59FA"/>
    <w:rsid w:val="006A7957"/>
    <w:rsid w:val="006B04EB"/>
    <w:rsid w:val="006B156F"/>
    <w:rsid w:val="006B1648"/>
    <w:rsid w:val="006B3ED0"/>
    <w:rsid w:val="006B444A"/>
    <w:rsid w:val="006B4553"/>
    <w:rsid w:val="006B5426"/>
    <w:rsid w:val="006B5BD2"/>
    <w:rsid w:val="006C09E0"/>
    <w:rsid w:val="006C1398"/>
    <w:rsid w:val="006C3075"/>
    <w:rsid w:val="006C6EF2"/>
    <w:rsid w:val="006C71C5"/>
    <w:rsid w:val="006C76F3"/>
    <w:rsid w:val="006D06B5"/>
    <w:rsid w:val="006D2672"/>
    <w:rsid w:val="006D3DEF"/>
    <w:rsid w:val="006D474F"/>
    <w:rsid w:val="006D4BED"/>
    <w:rsid w:val="006D50A4"/>
    <w:rsid w:val="006D5225"/>
    <w:rsid w:val="006D5A4E"/>
    <w:rsid w:val="006D75A3"/>
    <w:rsid w:val="006E155F"/>
    <w:rsid w:val="006E1915"/>
    <w:rsid w:val="006E2A71"/>
    <w:rsid w:val="006E2E30"/>
    <w:rsid w:val="006E30B9"/>
    <w:rsid w:val="006E3782"/>
    <w:rsid w:val="006E3F6B"/>
    <w:rsid w:val="006E59EC"/>
    <w:rsid w:val="006E5FAA"/>
    <w:rsid w:val="006E64F4"/>
    <w:rsid w:val="006E6A1E"/>
    <w:rsid w:val="006F0F2D"/>
    <w:rsid w:val="006F1300"/>
    <w:rsid w:val="006F1478"/>
    <w:rsid w:val="006F35F8"/>
    <w:rsid w:val="006F3AB8"/>
    <w:rsid w:val="006F4F43"/>
    <w:rsid w:val="006F56DC"/>
    <w:rsid w:val="006F581D"/>
    <w:rsid w:val="006F765A"/>
    <w:rsid w:val="00700535"/>
    <w:rsid w:val="00701A20"/>
    <w:rsid w:val="00702019"/>
    <w:rsid w:val="007023D8"/>
    <w:rsid w:val="00703CCD"/>
    <w:rsid w:val="00703FF8"/>
    <w:rsid w:val="007040E8"/>
    <w:rsid w:val="007069ED"/>
    <w:rsid w:val="00707622"/>
    <w:rsid w:val="00710DB0"/>
    <w:rsid w:val="007119AA"/>
    <w:rsid w:val="00712197"/>
    <w:rsid w:val="007124B9"/>
    <w:rsid w:val="00714090"/>
    <w:rsid w:val="00714D01"/>
    <w:rsid w:val="00716001"/>
    <w:rsid w:val="007208C6"/>
    <w:rsid w:val="00720B86"/>
    <w:rsid w:val="00720EFE"/>
    <w:rsid w:val="007213B8"/>
    <w:rsid w:val="00722F36"/>
    <w:rsid w:val="00723989"/>
    <w:rsid w:val="00723AC9"/>
    <w:rsid w:val="007245F8"/>
    <w:rsid w:val="0072472D"/>
    <w:rsid w:val="00725132"/>
    <w:rsid w:val="007269A2"/>
    <w:rsid w:val="00730F5A"/>
    <w:rsid w:val="007312C0"/>
    <w:rsid w:val="00732314"/>
    <w:rsid w:val="00732FEB"/>
    <w:rsid w:val="0073385E"/>
    <w:rsid w:val="00734476"/>
    <w:rsid w:val="00735128"/>
    <w:rsid w:val="0073775B"/>
    <w:rsid w:val="00737CCA"/>
    <w:rsid w:val="007402AD"/>
    <w:rsid w:val="00740DA2"/>
    <w:rsid w:val="007410C8"/>
    <w:rsid w:val="007417B1"/>
    <w:rsid w:val="00742068"/>
    <w:rsid w:val="007421E9"/>
    <w:rsid w:val="00743F36"/>
    <w:rsid w:val="00744732"/>
    <w:rsid w:val="00744BA9"/>
    <w:rsid w:val="00745BAF"/>
    <w:rsid w:val="007467CF"/>
    <w:rsid w:val="0075257A"/>
    <w:rsid w:val="00754BFB"/>
    <w:rsid w:val="00755CF4"/>
    <w:rsid w:val="007571E9"/>
    <w:rsid w:val="00757498"/>
    <w:rsid w:val="00757534"/>
    <w:rsid w:val="007577FA"/>
    <w:rsid w:val="007600E3"/>
    <w:rsid w:val="007616AA"/>
    <w:rsid w:val="00761754"/>
    <w:rsid w:val="00761AA5"/>
    <w:rsid w:val="00762106"/>
    <w:rsid w:val="00762676"/>
    <w:rsid w:val="00762756"/>
    <w:rsid w:val="00762F37"/>
    <w:rsid w:val="00764944"/>
    <w:rsid w:val="00770B79"/>
    <w:rsid w:val="0077151D"/>
    <w:rsid w:val="00772CE0"/>
    <w:rsid w:val="00773CCD"/>
    <w:rsid w:val="00774567"/>
    <w:rsid w:val="0077698B"/>
    <w:rsid w:val="007773C1"/>
    <w:rsid w:val="00781BD9"/>
    <w:rsid w:val="00781EA5"/>
    <w:rsid w:val="00783886"/>
    <w:rsid w:val="00784295"/>
    <w:rsid w:val="007842B1"/>
    <w:rsid w:val="007844F4"/>
    <w:rsid w:val="0078525E"/>
    <w:rsid w:val="00785675"/>
    <w:rsid w:val="007866CF"/>
    <w:rsid w:val="00787311"/>
    <w:rsid w:val="007905C6"/>
    <w:rsid w:val="007912C3"/>
    <w:rsid w:val="00791FA9"/>
    <w:rsid w:val="007954C2"/>
    <w:rsid w:val="00795854"/>
    <w:rsid w:val="00795858"/>
    <w:rsid w:val="00795D07"/>
    <w:rsid w:val="007967B7"/>
    <w:rsid w:val="00796E28"/>
    <w:rsid w:val="00797CD5"/>
    <w:rsid w:val="007A0E45"/>
    <w:rsid w:val="007A18AA"/>
    <w:rsid w:val="007A1FE0"/>
    <w:rsid w:val="007A2EAF"/>
    <w:rsid w:val="007A3874"/>
    <w:rsid w:val="007A62A3"/>
    <w:rsid w:val="007B022C"/>
    <w:rsid w:val="007B0A1F"/>
    <w:rsid w:val="007B4B11"/>
    <w:rsid w:val="007B4B71"/>
    <w:rsid w:val="007B5431"/>
    <w:rsid w:val="007B55E4"/>
    <w:rsid w:val="007B59D0"/>
    <w:rsid w:val="007B65C9"/>
    <w:rsid w:val="007B7633"/>
    <w:rsid w:val="007B7993"/>
    <w:rsid w:val="007C2643"/>
    <w:rsid w:val="007C2AAF"/>
    <w:rsid w:val="007C2C6C"/>
    <w:rsid w:val="007C38CB"/>
    <w:rsid w:val="007C40B8"/>
    <w:rsid w:val="007C4FC9"/>
    <w:rsid w:val="007C63A3"/>
    <w:rsid w:val="007D1440"/>
    <w:rsid w:val="007D17D0"/>
    <w:rsid w:val="007D1D5E"/>
    <w:rsid w:val="007D2F15"/>
    <w:rsid w:val="007D3AC8"/>
    <w:rsid w:val="007D3DC2"/>
    <w:rsid w:val="007D41F1"/>
    <w:rsid w:val="007D4597"/>
    <w:rsid w:val="007D4BE8"/>
    <w:rsid w:val="007D4EDD"/>
    <w:rsid w:val="007D73F0"/>
    <w:rsid w:val="007D7F56"/>
    <w:rsid w:val="007E0D9B"/>
    <w:rsid w:val="007E1DFF"/>
    <w:rsid w:val="007E2F79"/>
    <w:rsid w:val="007E3782"/>
    <w:rsid w:val="007E47BB"/>
    <w:rsid w:val="007E63F5"/>
    <w:rsid w:val="007F0043"/>
    <w:rsid w:val="007F10C2"/>
    <w:rsid w:val="007F1374"/>
    <w:rsid w:val="007F1E19"/>
    <w:rsid w:val="007F21F8"/>
    <w:rsid w:val="007F3A50"/>
    <w:rsid w:val="007F56A4"/>
    <w:rsid w:val="007F58C0"/>
    <w:rsid w:val="007F7A97"/>
    <w:rsid w:val="00802062"/>
    <w:rsid w:val="008022D7"/>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5269"/>
    <w:rsid w:val="0082055F"/>
    <w:rsid w:val="00820AB7"/>
    <w:rsid w:val="008212D6"/>
    <w:rsid w:val="00821F4A"/>
    <w:rsid w:val="00823215"/>
    <w:rsid w:val="00823289"/>
    <w:rsid w:val="00823BC8"/>
    <w:rsid w:val="00823CAE"/>
    <w:rsid w:val="00825B33"/>
    <w:rsid w:val="0082641F"/>
    <w:rsid w:val="008266E0"/>
    <w:rsid w:val="0082687B"/>
    <w:rsid w:val="00831743"/>
    <w:rsid w:val="00832149"/>
    <w:rsid w:val="0083246E"/>
    <w:rsid w:val="008325E0"/>
    <w:rsid w:val="00832FD5"/>
    <w:rsid w:val="00833464"/>
    <w:rsid w:val="008359AD"/>
    <w:rsid w:val="008367E5"/>
    <w:rsid w:val="0083714D"/>
    <w:rsid w:val="00840ADF"/>
    <w:rsid w:val="00840C23"/>
    <w:rsid w:val="00843F0E"/>
    <w:rsid w:val="00843F4A"/>
    <w:rsid w:val="008444CC"/>
    <w:rsid w:val="00844EFC"/>
    <w:rsid w:val="00846947"/>
    <w:rsid w:val="00846E61"/>
    <w:rsid w:val="0084764A"/>
    <w:rsid w:val="00847A48"/>
    <w:rsid w:val="00847E5F"/>
    <w:rsid w:val="00851CE6"/>
    <w:rsid w:val="008528EF"/>
    <w:rsid w:val="00852AF4"/>
    <w:rsid w:val="0085358E"/>
    <w:rsid w:val="00854FA2"/>
    <w:rsid w:val="00855220"/>
    <w:rsid w:val="00856F4C"/>
    <w:rsid w:val="00860402"/>
    <w:rsid w:val="008653B0"/>
    <w:rsid w:val="00867210"/>
    <w:rsid w:val="008679E5"/>
    <w:rsid w:val="00867E83"/>
    <w:rsid w:val="0087112D"/>
    <w:rsid w:val="00872FC8"/>
    <w:rsid w:val="008730D8"/>
    <w:rsid w:val="00877864"/>
    <w:rsid w:val="0088031D"/>
    <w:rsid w:val="00880444"/>
    <w:rsid w:val="00880B91"/>
    <w:rsid w:val="0088122D"/>
    <w:rsid w:val="00882142"/>
    <w:rsid w:val="00882B2B"/>
    <w:rsid w:val="00882CDE"/>
    <w:rsid w:val="008830FD"/>
    <w:rsid w:val="008837ED"/>
    <w:rsid w:val="00891021"/>
    <w:rsid w:val="00891897"/>
    <w:rsid w:val="00891F99"/>
    <w:rsid w:val="00892B2F"/>
    <w:rsid w:val="00893827"/>
    <w:rsid w:val="00894443"/>
    <w:rsid w:val="00894AF9"/>
    <w:rsid w:val="00897429"/>
    <w:rsid w:val="00897650"/>
    <w:rsid w:val="008A0A13"/>
    <w:rsid w:val="008A1747"/>
    <w:rsid w:val="008A1789"/>
    <w:rsid w:val="008A227C"/>
    <w:rsid w:val="008A2E88"/>
    <w:rsid w:val="008A42A3"/>
    <w:rsid w:val="008A52A9"/>
    <w:rsid w:val="008A5383"/>
    <w:rsid w:val="008A6218"/>
    <w:rsid w:val="008A6431"/>
    <w:rsid w:val="008A7964"/>
    <w:rsid w:val="008B0C8E"/>
    <w:rsid w:val="008B0EB3"/>
    <w:rsid w:val="008B1790"/>
    <w:rsid w:val="008B36FB"/>
    <w:rsid w:val="008B3DAF"/>
    <w:rsid w:val="008B6EAB"/>
    <w:rsid w:val="008C034D"/>
    <w:rsid w:val="008C3AC7"/>
    <w:rsid w:val="008C4DF4"/>
    <w:rsid w:val="008C50C8"/>
    <w:rsid w:val="008C5137"/>
    <w:rsid w:val="008C56CE"/>
    <w:rsid w:val="008C64B0"/>
    <w:rsid w:val="008C6ADC"/>
    <w:rsid w:val="008C7A5C"/>
    <w:rsid w:val="008D10E1"/>
    <w:rsid w:val="008D3998"/>
    <w:rsid w:val="008D40DC"/>
    <w:rsid w:val="008D5165"/>
    <w:rsid w:val="008D5361"/>
    <w:rsid w:val="008D7A61"/>
    <w:rsid w:val="008E00C4"/>
    <w:rsid w:val="008E173B"/>
    <w:rsid w:val="008E2095"/>
    <w:rsid w:val="008E469B"/>
    <w:rsid w:val="008E5207"/>
    <w:rsid w:val="008E62DB"/>
    <w:rsid w:val="008E7D35"/>
    <w:rsid w:val="008F0079"/>
    <w:rsid w:val="008F0ECB"/>
    <w:rsid w:val="008F2748"/>
    <w:rsid w:val="008F27C5"/>
    <w:rsid w:val="008F2989"/>
    <w:rsid w:val="008F40EA"/>
    <w:rsid w:val="008F662D"/>
    <w:rsid w:val="008F6F61"/>
    <w:rsid w:val="008F7590"/>
    <w:rsid w:val="00900D39"/>
    <w:rsid w:val="00900ECE"/>
    <w:rsid w:val="009013D9"/>
    <w:rsid w:val="00901E1F"/>
    <w:rsid w:val="00903E2B"/>
    <w:rsid w:val="0090409F"/>
    <w:rsid w:val="00906FB4"/>
    <w:rsid w:val="00907438"/>
    <w:rsid w:val="00910739"/>
    <w:rsid w:val="00911012"/>
    <w:rsid w:val="0091161B"/>
    <w:rsid w:val="00912EF8"/>
    <w:rsid w:val="00912FAF"/>
    <w:rsid w:val="0091342C"/>
    <w:rsid w:val="00914791"/>
    <w:rsid w:val="00914860"/>
    <w:rsid w:val="009167B1"/>
    <w:rsid w:val="009170BD"/>
    <w:rsid w:val="00920A92"/>
    <w:rsid w:val="00920B43"/>
    <w:rsid w:val="00920D81"/>
    <w:rsid w:val="00921071"/>
    <w:rsid w:val="0092111E"/>
    <w:rsid w:val="00921393"/>
    <w:rsid w:val="00922360"/>
    <w:rsid w:val="00922F57"/>
    <w:rsid w:val="009235D1"/>
    <w:rsid w:val="00923B52"/>
    <w:rsid w:val="00923B9C"/>
    <w:rsid w:val="009275AA"/>
    <w:rsid w:val="0093063F"/>
    <w:rsid w:val="00930BA5"/>
    <w:rsid w:val="0093114C"/>
    <w:rsid w:val="00931E40"/>
    <w:rsid w:val="00933F83"/>
    <w:rsid w:val="00934D5E"/>
    <w:rsid w:val="0093537B"/>
    <w:rsid w:val="0093575B"/>
    <w:rsid w:val="0093742A"/>
    <w:rsid w:val="00940E75"/>
    <w:rsid w:val="00941AB6"/>
    <w:rsid w:val="00941CA4"/>
    <w:rsid w:val="00942201"/>
    <w:rsid w:val="00942F87"/>
    <w:rsid w:val="00946232"/>
    <w:rsid w:val="00946E9E"/>
    <w:rsid w:val="0095292E"/>
    <w:rsid w:val="00954671"/>
    <w:rsid w:val="00954B23"/>
    <w:rsid w:val="00954CA3"/>
    <w:rsid w:val="00955223"/>
    <w:rsid w:val="009559BE"/>
    <w:rsid w:val="00955EE3"/>
    <w:rsid w:val="0095687B"/>
    <w:rsid w:val="00956D67"/>
    <w:rsid w:val="009578A3"/>
    <w:rsid w:val="00957EE0"/>
    <w:rsid w:val="009603A2"/>
    <w:rsid w:val="00961D63"/>
    <w:rsid w:val="00962903"/>
    <w:rsid w:val="00962DD4"/>
    <w:rsid w:val="009636C6"/>
    <w:rsid w:val="00963D64"/>
    <w:rsid w:val="00964342"/>
    <w:rsid w:val="009670EF"/>
    <w:rsid w:val="00967515"/>
    <w:rsid w:val="009700E7"/>
    <w:rsid w:val="00970909"/>
    <w:rsid w:val="00970FEC"/>
    <w:rsid w:val="00972028"/>
    <w:rsid w:val="0097241A"/>
    <w:rsid w:val="0097336A"/>
    <w:rsid w:val="009737FB"/>
    <w:rsid w:val="009742BD"/>
    <w:rsid w:val="00975CFC"/>
    <w:rsid w:val="00977ACD"/>
    <w:rsid w:val="009802A4"/>
    <w:rsid w:val="00982C13"/>
    <w:rsid w:val="009839D1"/>
    <w:rsid w:val="00984FF8"/>
    <w:rsid w:val="00990F2C"/>
    <w:rsid w:val="009913B0"/>
    <w:rsid w:val="00993B92"/>
    <w:rsid w:val="00993FCF"/>
    <w:rsid w:val="009976D8"/>
    <w:rsid w:val="00997A59"/>
    <w:rsid w:val="009A00E0"/>
    <w:rsid w:val="009A0232"/>
    <w:rsid w:val="009A05E4"/>
    <w:rsid w:val="009A075C"/>
    <w:rsid w:val="009A16AC"/>
    <w:rsid w:val="009A6DC4"/>
    <w:rsid w:val="009A7BC0"/>
    <w:rsid w:val="009B02B1"/>
    <w:rsid w:val="009B0BB3"/>
    <w:rsid w:val="009B0BC2"/>
    <w:rsid w:val="009B13F3"/>
    <w:rsid w:val="009B20CE"/>
    <w:rsid w:val="009B2FA3"/>
    <w:rsid w:val="009B2FFA"/>
    <w:rsid w:val="009B4592"/>
    <w:rsid w:val="009B4A1B"/>
    <w:rsid w:val="009B6AAF"/>
    <w:rsid w:val="009B709B"/>
    <w:rsid w:val="009C03E6"/>
    <w:rsid w:val="009C07E7"/>
    <w:rsid w:val="009C1146"/>
    <w:rsid w:val="009C177E"/>
    <w:rsid w:val="009C19E4"/>
    <w:rsid w:val="009C2D63"/>
    <w:rsid w:val="009C54C2"/>
    <w:rsid w:val="009C584E"/>
    <w:rsid w:val="009C626B"/>
    <w:rsid w:val="009C6E1E"/>
    <w:rsid w:val="009C7049"/>
    <w:rsid w:val="009D36F0"/>
    <w:rsid w:val="009D41BD"/>
    <w:rsid w:val="009D47B3"/>
    <w:rsid w:val="009D65AB"/>
    <w:rsid w:val="009D7762"/>
    <w:rsid w:val="009D7816"/>
    <w:rsid w:val="009E1505"/>
    <w:rsid w:val="009E15E6"/>
    <w:rsid w:val="009E1D0A"/>
    <w:rsid w:val="009E2518"/>
    <w:rsid w:val="009E3444"/>
    <w:rsid w:val="009E3FAB"/>
    <w:rsid w:val="009E4F51"/>
    <w:rsid w:val="009E6DA4"/>
    <w:rsid w:val="009E7021"/>
    <w:rsid w:val="009E75B9"/>
    <w:rsid w:val="009E7AA9"/>
    <w:rsid w:val="009F0477"/>
    <w:rsid w:val="009F158D"/>
    <w:rsid w:val="009F46AF"/>
    <w:rsid w:val="009F5C39"/>
    <w:rsid w:val="009F5E81"/>
    <w:rsid w:val="009F667B"/>
    <w:rsid w:val="009F7C12"/>
    <w:rsid w:val="00A00CEB"/>
    <w:rsid w:val="00A0139C"/>
    <w:rsid w:val="00A02C36"/>
    <w:rsid w:val="00A0373B"/>
    <w:rsid w:val="00A06626"/>
    <w:rsid w:val="00A07916"/>
    <w:rsid w:val="00A07C0C"/>
    <w:rsid w:val="00A10739"/>
    <w:rsid w:val="00A10C7D"/>
    <w:rsid w:val="00A117B2"/>
    <w:rsid w:val="00A14BD0"/>
    <w:rsid w:val="00A168D9"/>
    <w:rsid w:val="00A1711C"/>
    <w:rsid w:val="00A17842"/>
    <w:rsid w:val="00A21A06"/>
    <w:rsid w:val="00A21E0C"/>
    <w:rsid w:val="00A22FFF"/>
    <w:rsid w:val="00A259A7"/>
    <w:rsid w:val="00A26DB5"/>
    <w:rsid w:val="00A26E38"/>
    <w:rsid w:val="00A30037"/>
    <w:rsid w:val="00A30608"/>
    <w:rsid w:val="00A3078E"/>
    <w:rsid w:val="00A30D51"/>
    <w:rsid w:val="00A32333"/>
    <w:rsid w:val="00A349A3"/>
    <w:rsid w:val="00A34C16"/>
    <w:rsid w:val="00A35202"/>
    <w:rsid w:val="00A354C5"/>
    <w:rsid w:val="00A35876"/>
    <w:rsid w:val="00A3596D"/>
    <w:rsid w:val="00A36860"/>
    <w:rsid w:val="00A40988"/>
    <w:rsid w:val="00A41CE1"/>
    <w:rsid w:val="00A42601"/>
    <w:rsid w:val="00A43289"/>
    <w:rsid w:val="00A44928"/>
    <w:rsid w:val="00A458B7"/>
    <w:rsid w:val="00A46D62"/>
    <w:rsid w:val="00A47956"/>
    <w:rsid w:val="00A50C5F"/>
    <w:rsid w:val="00A522DB"/>
    <w:rsid w:val="00A525FF"/>
    <w:rsid w:val="00A52B81"/>
    <w:rsid w:val="00A55BD3"/>
    <w:rsid w:val="00A56432"/>
    <w:rsid w:val="00A56CF0"/>
    <w:rsid w:val="00A56DB0"/>
    <w:rsid w:val="00A56FB1"/>
    <w:rsid w:val="00A6074D"/>
    <w:rsid w:val="00A60CD2"/>
    <w:rsid w:val="00A61122"/>
    <w:rsid w:val="00A62F21"/>
    <w:rsid w:val="00A6466E"/>
    <w:rsid w:val="00A64911"/>
    <w:rsid w:val="00A652C7"/>
    <w:rsid w:val="00A6591C"/>
    <w:rsid w:val="00A65FE9"/>
    <w:rsid w:val="00A6626C"/>
    <w:rsid w:val="00A6631E"/>
    <w:rsid w:val="00A7252A"/>
    <w:rsid w:val="00A740CD"/>
    <w:rsid w:val="00A74D38"/>
    <w:rsid w:val="00A77C08"/>
    <w:rsid w:val="00A81AC5"/>
    <w:rsid w:val="00A82EC0"/>
    <w:rsid w:val="00A831F9"/>
    <w:rsid w:val="00A839F8"/>
    <w:rsid w:val="00A85DC0"/>
    <w:rsid w:val="00A864BB"/>
    <w:rsid w:val="00A8798C"/>
    <w:rsid w:val="00A90FA7"/>
    <w:rsid w:val="00A92A44"/>
    <w:rsid w:val="00A93002"/>
    <w:rsid w:val="00A935FA"/>
    <w:rsid w:val="00A9449C"/>
    <w:rsid w:val="00A94CFB"/>
    <w:rsid w:val="00A95042"/>
    <w:rsid w:val="00A97C58"/>
    <w:rsid w:val="00AA0812"/>
    <w:rsid w:val="00AA1C2F"/>
    <w:rsid w:val="00AA27F1"/>
    <w:rsid w:val="00AA28A5"/>
    <w:rsid w:val="00AA290B"/>
    <w:rsid w:val="00AA2A8D"/>
    <w:rsid w:val="00AA3556"/>
    <w:rsid w:val="00AA4240"/>
    <w:rsid w:val="00AA59E5"/>
    <w:rsid w:val="00AA680E"/>
    <w:rsid w:val="00AA6E21"/>
    <w:rsid w:val="00AB0682"/>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67BD"/>
    <w:rsid w:val="00AC0F33"/>
    <w:rsid w:val="00AC1013"/>
    <w:rsid w:val="00AC21B0"/>
    <w:rsid w:val="00AC21D2"/>
    <w:rsid w:val="00AC494B"/>
    <w:rsid w:val="00AC54D1"/>
    <w:rsid w:val="00AC5C0B"/>
    <w:rsid w:val="00AC74FC"/>
    <w:rsid w:val="00AD405F"/>
    <w:rsid w:val="00AD47E7"/>
    <w:rsid w:val="00AD586D"/>
    <w:rsid w:val="00AD6F87"/>
    <w:rsid w:val="00AD7B21"/>
    <w:rsid w:val="00AE04AF"/>
    <w:rsid w:val="00AE0896"/>
    <w:rsid w:val="00AE0D23"/>
    <w:rsid w:val="00AE1995"/>
    <w:rsid w:val="00AE25D1"/>
    <w:rsid w:val="00AE28B1"/>
    <w:rsid w:val="00AE2F79"/>
    <w:rsid w:val="00AE3CAF"/>
    <w:rsid w:val="00AE3EC3"/>
    <w:rsid w:val="00AE4BB5"/>
    <w:rsid w:val="00AE5011"/>
    <w:rsid w:val="00AE54DD"/>
    <w:rsid w:val="00AE57E0"/>
    <w:rsid w:val="00AE5811"/>
    <w:rsid w:val="00AE67EF"/>
    <w:rsid w:val="00AE684B"/>
    <w:rsid w:val="00AE7844"/>
    <w:rsid w:val="00AF02B1"/>
    <w:rsid w:val="00AF0A8F"/>
    <w:rsid w:val="00AF2F50"/>
    <w:rsid w:val="00AF3B6C"/>
    <w:rsid w:val="00AF74D4"/>
    <w:rsid w:val="00AF7A65"/>
    <w:rsid w:val="00B01365"/>
    <w:rsid w:val="00B01D93"/>
    <w:rsid w:val="00B051CE"/>
    <w:rsid w:val="00B05229"/>
    <w:rsid w:val="00B05307"/>
    <w:rsid w:val="00B05EFE"/>
    <w:rsid w:val="00B07F90"/>
    <w:rsid w:val="00B11146"/>
    <w:rsid w:val="00B116BC"/>
    <w:rsid w:val="00B1256A"/>
    <w:rsid w:val="00B12C0B"/>
    <w:rsid w:val="00B131EA"/>
    <w:rsid w:val="00B132D1"/>
    <w:rsid w:val="00B15564"/>
    <w:rsid w:val="00B158C4"/>
    <w:rsid w:val="00B16446"/>
    <w:rsid w:val="00B21905"/>
    <w:rsid w:val="00B21A3C"/>
    <w:rsid w:val="00B22437"/>
    <w:rsid w:val="00B24857"/>
    <w:rsid w:val="00B2491C"/>
    <w:rsid w:val="00B257F8"/>
    <w:rsid w:val="00B26C14"/>
    <w:rsid w:val="00B30740"/>
    <w:rsid w:val="00B30F38"/>
    <w:rsid w:val="00B31E03"/>
    <w:rsid w:val="00B320B6"/>
    <w:rsid w:val="00B3412D"/>
    <w:rsid w:val="00B36949"/>
    <w:rsid w:val="00B36ACE"/>
    <w:rsid w:val="00B36E32"/>
    <w:rsid w:val="00B3719B"/>
    <w:rsid w:val="00B37363"/>
    <w:rsid w:val="00B37AA1"/>
    <w:rsid w:val="00B37E98"/>
    <w:rsid w:val="00B37F60"/>
    <w:rsid w:val="00B42347"/>
    <w:rsid w:val="00B42F6B"/>
    <w:rsid w:val="00B43114"/>
    <w:rsid w:val="00B44231"/>
    <w:rsid w:val="00B44788"/>
    <w:rsid w:val="00B45011"/>
    <w:rsid w:val="00B4571D"/>
    <w:rsid w:val="00B45D40"/>
    <w:rsid w:val="00B46102"/>
    <w:rsid w:val="00B506E7"/>
    <w:rsid w:val="00B508BA"/>
    <w:rsid w:val="00B50DC3"/>
    <w:rsid w:val="00B5197F"/>
    <w:rsid w:val="00B51D72"/>
    <w:rsid w:val="00B54893"/>
    <w:rsid w:val="00B55B95"/>
    <w:rsid w:val="00B55FD5"/>
    <w:rsid w:val="00B56187"/>
    <w:rsid w:val="00B5771A"/>
    <w:rsid w:val="00B6257F"/>
    <w:rsid w:val="00B6352F"/>
    <w:rsid w:val="00B63868"/>
    <w:rsid w:val="00B64006"/>
    <w:rsid w:val="00B64ADD"/>
    <w:rsid w:val="00B65227"/>
    <w:rsid w:val="00B70316"/>
    <w:rsid w:val="00B707A0"/>
    <w:rsid w:val="00B71A5D"/>
    <w:rsid w:val="00B73A5D"/>
    <w:rsid w:val="00B7572B"/>
    <w:rsid w:val="00B75CB5"/>
    <w:rsid w:val="00B75CEC"/>
    <w:rsid w:val="00B76BB0"/>
    <w:rsid w:val="00B76F19"/>
    <w:rsid w:val="00B841AA"/>
    <w:rsid w:val="00B84EB6"/>
    <w:rsid w:val="00B86DEC"/>
    <w:rsid w:val="00B8700A"/>
    <w:rsid w:val="00B874FB"/>
    <w:rsid w:val="00B90B06"/>
    <w:rsid w:val="00B9107E"/>
    <w:rsid w:val="00B91850"/>
    <w:rsid w:val="00B92574"/>
    <w:rsid w:val="00B92F21"/>
    <w:rsid w:val="00B941CD"/>
    <w:rsid w:val="00B9484C"/>
    <w:rsid w:val="00B95B92"/>
    <w:rsid w:val="00B96088"/>
    <w:rsid w:val="00BA0ED7"/>
    <w:rsid w:val="00BA1FAA"/>
    <w:rsid w:val="00BA361A"/>
    <w:rsid w:val="00BA367C"/>
    <w:rsid w:val="00BA3AEE"/>
    <w:rsid w:val="00BA4617"/>
    <w:rsid w:val="00BA4FFC"/>
    <w:rsid w:val="00BA5643"/>
    <w:rsid w:val="00BA5D03"/>
    <w:rsid w:val="00BA65F2"/>
    <w:rsid w:val="00BA68BD"/>
    <w:rsid w:val="00BB2EE5"/>
    <w:rsid w:val="00BB4C99"/>
    <w:rsid w:val="00BB7248"/>
    <w:rsid w:val="00BB74E6"/>
    <w:rsid w:val="00BB7DE6"/>
    <w:rsid w:val="00BC0328"/>
    <w:rsid w:val="00BC06AF"/>
    <w:rsid w:val="00BC182A"/>
    <w:rsid w:val="00BC19CE"/>
    <w:rsid w:val="00BC2CC1"/>
    <w:rsid w:val="00BC31EA"/>
    <w:rsid w:val="00BC3F50"/>
    <w:rsid w:val="00BC47FA"/>
    <w:rsid w:val="00BC5113"/>
    <w:rsid w:val="00BC5465"/>
    <w:rsid w:val="00BC5EB6"/>
    <w:rsid w:val="00BC63A1"/>
    <w:rsid w:val="00BC6E6E"/>
    <w:rsid w:val="00BC779E"/>
    <w:rsid w:val="00BD1B13"/>
    <w:rsid w:val="00BD4A8E"/>
    <w:rsid w:val="00BD6E97"/>
    <w:rsid w:val="00BD70D3"/>
    <w:rsid w:val="00BD7AA9"/>
    <w:rsid w:val="00BD7B66"/>
    <w:rsid w:val="00BD7FC3"/>
    <w:rsid w:val="00BE15E4"/>
    <w:rsid w:val="00BE2FD2"/>
    <w:rsid w:val="00BE379E"/>
    <w:rsid w:val="00BE3E9F"/>
    <w:rsid w:val="00BE49CB"/>
    <w:rsid w:val="00BE62CD"/>
    <w:rsid w:val="00BE7466"/>
    <w:rsid w:val="00BF10A3"/>
    <w:rsid w:val="00BF1C1C"/>
    <w:rsid w:val="00BF1C5D"/>
    <w:rsid w:val="00BF3329"/>
    <w:rsid w:val="00BF605E"/>
    <w:rsid w:val="00BF6CC0"/>
    <w:rsid w:val="00BF7192"/>
    <w:rsid w:val="00C0065B"/>
    <w:rsid w:val="00C0119E"/>
    <w:rsid w:val="00C01600"/>
    <w:rsid w:val="00C01D55"/>
    <w:rsid w:val="00C025D4"/>
    <w:rsid w:val="00C047D4"/>
    <w:rsid w:val="00C04910"/>
    <w:rsid w:val="00C0565F"/>
    <w:rsid w:val="00C05E1F"/>
    <w:rsid w:val="00C063FA"/>
    <w:rsid w:val="00C066A1"/>
    <w:rsid w:val="00C06A35"/>
    <w:rsid w:val="00C06D8C"/>
    <w:rsid w:val="00C070A1"/>
    <w:rsid w:val="00C073C0"/>
    <w:rsid w:val="00C1032E"/>
    <w:rsid w:val="00C10F5F"/>
    <w:rsid w:val="00C11EE1"/>
    <w:rsid w:val="00C127E8"/>
    <w:rsid w:val="00C12B3C"/>
    <w:rsid w:val="00C14741"/>
    <w:rsid w:val="00C172C9"/>
    <w:rsid w:val="00C20311"/>
    <w:rsid w:val="00C207E4"/>
    <w:rsid w:val="00C211B0"/>
    <w:rsid w:val="00C212B9"/>
    <w:rsid w:val="00C22187"/>
    <w:rsid w:val="00C2401B"/>
    <w:rsid w:val="00C32E0F"/>
    <w:rsid w:val="00C33583"/>
    <w:rsid w:val="00C34C63"/>
    <w:rsid w:val="00C375CA"/>
    <w:rsid w:val="00C4021C"/>
    <w:rsid w:val="00C40969"/>
    <w:rsid w:val="00C41012"/>
    <w:rsid w:val="00C41763"/>
    <w:rsid w:val="00C41DCF"/>
    <w:rsid w:val="00C42002"/>
    <w:rsid w:val="00C4204F"/>
    <w:rsid w:val="00C42ADC"/>
    <w:rsid w:val="00C433C1"/>
    <w:rsid w:val="00C43834"/>
    <w:rsid w:val="00C45363"/>
    <w:rsid w:val="00C4601F"/>
    <w:rsid w:val="00C514B7"/>
    <w:rsid w:val="00C528DA"/>
    <w:rsid w:val="00C52E5C"/>
    <w:rsid w:val="00C553BC"/>
    <w:rsid w:val="00C57248"/>
    <w:rsid w:val="00C57D22"/>
    <w:rsid w:val="00C57ED1"/>
    <w:rsid w:val="00C626C7"/>
    <w:rsid w:val="00C62870"/>
    <w:rsid w:val="00C6297B"/>
    <w:rsid w:val="00C64DF7"/>
    <w:rsid w:val="00C66865"/>
    <w:rsid w:val="00C66BE2"/>
    <w:rsid w:val="00C67DDB"/>
    <w:rsid w:val="00C71684"/>
    <w:rsid w:val="00C72221"/>
    <w:rsid w:val="00C7262F"/>
    <w:rsid w:val="00C72B78"/>
    <w:rsid w:val="00C757E9"/>
    <w:rsid w:val="00C7628B"/>
    <w:rsid w:val="00C76602"/>
    <w:rsid w:val="00C772C8"/>
    <w:rsid w:val="00C77CF9"/>
    <w:rsid w:val="00C80A89"/>
    <w:rsid w:val="00C8109F"/>
    <w:rsid w:val="00C81505"/>
    <w:rsid w:val="00C82C16"/>
    <w:rsid w:val="00C83182"/>
    <w:rsid w:val="00C83CD3"/>
    <w:rsid w:val="00C83F55"/>
    <w:rsid w:val="00C84728"/>
    <w:rsid w:val="00C85974"/>
    <w:rsid w:val="00C86B19"/>
    <w:rsid w:val="00C87710"/>
    <w:rsid w:val="00C902C0"/>
    <w:rsid w:val="00C9377B"/>
    <w:rsid w:val="00C93C6D"/>
    <w:rsid w:val="00C94FE5"/>
    <w:rsid w:val="00C95151"/>
    <w:rsid w:val="00C969A1"/>
    <w:rsid w:val="00C96C33"/>
    <w:rsid w:val="00C97369"/>
    <w:rsid w:val="00CA00C4"/>
    <w:rsid w:val="00CA0B99"/>
    <w:rsid w:val="00CA2C4D"/>
    <w:rsid w:val="00CA36BF"/>
    <w:rsid w:val="00CA3D67"/>
    <w:rsid w:val="00CA5202"/>
    <w:rsid w:val="00CA54D7"/>
    <w:rsid w:val="00CA56D4"/>
    <w:rsid w:val="00CA57DF"/>
    <w:rsid w:val="00CA7DA5"/>
    <w:rsid w:val="00CB0723"/>
    <w:rsid w:val="00CB1742"/>
    <w:rsid w:val="00CB18DC"/>
    <w:rsid w:val="00CB24E0"/>
    <w:rsid w:val="00CB3670"/>
    <w:rsid w:val="00CB4561"/>
    <w:rsid w:val="00CB459A"/>
    <w:rsid w:val="00CB473E"/>
    <w:rsid w:val="00CB5915"/>
    <w:rsid w:val="00CB5B6D"/>
    <w:rsid w:val="00CB5B9E"/>
    <w:rsid w:val="00CB606C"/>
    <w:rsid w:val="00CB6D4C"/>
    <w:rsid w:val="00CB7AA9"/>
    <w:rsid w:val="00CC0534"/>
    <w:rsid w:val="00CC33F1"/>
    <w:rsid w:val="00CC37B6"/>
    <w:rsid w:val="00CC3AAA"/>
    <w:rsid w:val="00CC3DB8"/>
    <w:rsid w:val="00CC495B"/>
    <w:rsid w:val="00CC5CB0"/>
    <w:rsid w:val="00CC5D16"/>
    <w:rsid w:val="00CC66EC"/>
    <w:rsid w:val="00CC7618"/>
    <w:rsid w:val="00CD2277"/>
    <w:rsid w:val="00CD2280"/>
    <w:rsid w:val="00CD3221"/>
    <w:rsid w:val="00CD3A62"/>
    <w:rsid w:val="00CD3BBF"/>
    <w:rsid w:val="00CD452C"/>
    <w:rsid w:val="00CD5112"/>
    <w:rsid w:val="00CD6C75"/>
    <w:rsid w:val="00CE0C87"/>
    <w:rsid w:val="00CE1557"/>
    <w:rsid w:val="00CE1B0F"/>
    <w:rsid w:val="00CE1CF3"/>
    <w:rsid w:val="00CE200E"/>
    <w:rsid w:val="00CE23E1"/>
    <w:rsid w:val="00CE25AD"/>
    <w:rsid w:val="00CE2E40"/>
    <w:rsid w:val="00CE3F54"/>
    <w:rsid w:val="00CE5E41"/>
    <w:rsid w:val="00CE6E06"/>
    <w:rsid w:val="00CE73ED"/>
    <w:rsid w:val="00CE7BBF"/>
    <w:rsid w:val="00CF019E"/>
    <w:rsid w:val="00CF056E"/>
    <w:rsid w:val="00CF19A9"/>
    <w:rsid w:val="00CF434F"/>
    <w:rsid w:val="00CF462C"/>
    <w:rsid w:val="00CF7FA0"/>
    <w:rsid w:val="00D045D9"/>
    <w:rsid w:val="00D04971"/>
    <w:rsid w:val="00D06491"/>
    <w:rsid w:val="00D10FEF"/>
    <w:rsid w:val="00D11C01"/>
    <w:rsid w:val="00D12973"/>
    <w:rsid w:val="00D138CD"/>
    <w:rsid w:val="00D1425E"/>
    <w:rsid w:val="00D14624"/>
    <w:rsid w:val="00D15014"/>
    <w:rsid w:val="00D1535D"/>
    <w:rsid w:val="00D21557"/>
    <w:rsid w:val="00D21DAF"/>
    <w:rsid w:val="00D21F0F"/>
    <w:rsid w:val="00D22083"/>
    <w:rsid w:val="00D22AD9"/>
    <w:rsid w:val="00D25501"/>
    <w:rsid w:val="00D262D3"/>
    <w:rsid w:val="00D265E1"/>
    <w:rsid w:val="00D26809"/>
    <w:rsid w:val="00D26CD5"/>
    <w:rsid w:val="00D26ECB"/>
    <w:rsid w:val="00D30BCB"/>
    <w:rsid w:val="00D31DCE"/>
    <w:rsid w:val="00D325A8"/>
    <w:rsid w:val="00D336B8"/>
    <w:rsid w:val="00D33D3F"/>
    <w:rsid w:val="00D3446A"/>
    <w:rsid w:val="00D350ED"/>
    <w:rsid w:val="00D361FB"/>
    <w:rsid w:val="00D363CF"/>
    <w:rsid w:val="00D37F2B"/>
    <w:rsid w:val="00D37FE2"/>
    <w:rsid w:val="00D40CCA"/>
    <w:rsid w:val="00D42C92"/>
    <w:rsid w:val="00D47B41"/>
    <w:rsid w:val="00D47BBB"/>
    <w:rsid w:val="00D500F6"/>
    <w:rsid w:val="00D55F5C"/>
    <w:rsid w:val="00D56E1A"/>
    <w:rsid w:val="00D604EB"/>
    <w:rsid w:val="00D60781"/>
    <w:rsid w:val="00D60E3E"/>
    <w:rsid w:val="00D62C26"/>
    <w:rsid w:val="00D63EA3"/>
    <w:rsid w:val="00D64526"/>
    <w:rsid w:val="00D64DA9"/>
    <w:rsid w:val="00D66223"/>
    <w:rsid w:val="00D66E7A"/>
    <w:rsid w:val="00D70517"/>
    <w:rsid w:val="00D70B72"/>
    <w:rsid w:val="00D711B0"/>
    <w:rsid w:val="00D71A44"/>
    <w:rsid w:val="00D72336"/>
    <w:rsid w:val="00D732FC"/>
    <w:rsid w:val="00D73BEF"/>
    <w:rsid w:val="00D7541A"/>
    <w:rsid w:val="00D764FB"/>
    <w:rsid w:val="00D77529"/>
    <w:rsid w:val="00D8101B"/>
    <w:rsid w:val="00D81DCA"/>
    <w:rsid w:val="00D83036"/>
    <w:rsid w:val="00D84040"/>
    <w:rsid w:val="00D85D3F"/>
    <w:rsid w:val="00D86199"/>
    <w:rsid w:val="00D86EDD"/>
    <w:rsid w:val="00D9159F"/>
    <w:rsid w:val="00D91CDC"/>
    <w:rsid w:val="00D92831"/>
    <w:rsid w:val="00D929DF"/>
    <w:rsid w:val="00D93AF2"/>
    <w:rsid w:val="00D943EF"/>
    <w:rsid w:val="00D962B4"/>
    <w:rsid w:val="00D96F71"/>
    <w:rsid w:val="00D97A0A"/>
    <w:rsid w:val="00DA0E83"/>
    <w:rsid w:val="00DA2009"/>
    <w:rsid w:val="00DA295F"/>
    <w:rsid w:val="00DA4960"/>
    <w:rsid w:val="00DA55AE"/>
    <w:rsid w:val="00DA5F75"/>
    <w:rsid w:val="00DA6871"/>
    <w:rsid w:val="00DB1B5A"/>
    <w:rsid w:val="00DB1FF4"/>
    <w:rsid w:val="00DB2DB3"/>
    <w:rsid w:val="00DB4AA5"/>
    <w:rsid w:val="00DB59EC"/>
    <w:rsid w:val="00DB5C52"/>
    <w:rsid w:val="00DB619E"/>
    <w:rsid w:val="00DB65F9"/>
    <w:rsid w:val="00DB6876"/>
    <w:rsid w:val="00DB6A6A"/>
    <w:rsid w:val="00DB7008"/>
    <w:rsid w:val="00DB7181"/>
    <w:rsid w:val="00DC0AF4"/>
    <w:rsid w:val="00DC0DEE"/>
    <w:rsid w:val="00DC164F"/>
    <w:rsid w:val="00DC1814"/>
    <w:rsid w:val="00DC1844"/>
    <w:rsid w:val="00DC1A54"/>
    <w:rsid w:val="00DC345C"/>
    <w:rsid w:val="00DC3DBE"/>
    <w:rsid w:val="00DC5C01"/>
    <w:rsid w:val="00DC75C7"/>
    <w:rsid w:val="00DC782A"/>
    <w:rsid w:val="00DD0460"/>
    <w:rsid w:val="00DD06A7"/>
    <w:rsid w:val="00DD0AB3"/>
    <w:rsid w:val="00DD0E34"/>
    <w:rsid w:val="00DD3637"/>
    <w:rsid w:val="00DD409A"/>
    <w:rsid w:val="00DD549E"/>
    <w:rsid w:val="00DD641C"/>
    <w:rsid w:val="00DD7D71"/>
    <w:rsid w:val="00DE114E"/>
    <w:rsid w:val="00DE2D2D"/>
    <w:rsid w:val="00DE4BD0"/>
    <w:rsid w:val="00DE51C1"/>
    <w:rsid w:val="00DE6321"/>
    <w:rsid w:val="00DE7152"/>
    <w:rsid w:val="00DF0944"/>
    <w:rsid w:val="00DF25AA"/>
    <w:rsid w:val="00DF5E62"/>
    <w:rsid w:val="00DF7691"/>
    <w:rsid w:val="00DF7BCB"/>
    <w:rsid w:val="00E04072"/>
    <w:rsid w:val="00E042D7"/>
    <w:rsid w:val="00E050FF"/>
    <w:rsid w:val="00E05446"/>
    <w:rsid w:val="00E06DF3"/>
    <w:rsid w:val="00E070E1"/>
    <w:rsid w:val="00E1088D"/>
    <w:rsid w:val="00E13072"/>
    <w:rsid w:val="00E13518"/>
    <w:rsid w:val="00E149CA"/>
    <w:rsid w:val="00E154C8"/>
    <w:rsid w:val="00E15D46"/>
    <w:rsid w:val="00E15FA6"/>
    <w:rsid w:val="00E16DEF"/>
    <w:rsid w:val="00E2005E"/>
    <w:rsid w:val="00E206A8"/>
    <w:rsid w:val="00E21360"/>
    <w:rsid w:val="00E234DF"/>
    <w:rsid w:val="00E238FD"/>
    <w:rsid w:val="00E23B7F"/>
    <w:rsid w:val="00E23DF5"/>
    <w:rsid w:val="00E254B5"/>
    <w:rsid w:val="00E2711E"/>
    <w:rsid w:val="00E2756B"/>
    <w:rsid w:val="00E2771A"/>
    <w:rsid w:val="00E304F4"/>
    <w:rsid w:val="00E30D83"/>
    <w:rsid w:val="00E315FA"/>
    <w:rsid w:val="00E31654"/>
    <w:rsid w:val="00E31769"/>
    <w:rsid w:val="00E31D3C"/>
    <w:rsid w:val="00E32076"/>
    <w:rsid w:val="00E33FB3"/>
    <w:rsid w:val="00E35073"/>
    <w:rsid w:val="00E35737"/>
    <w:rsid w:val="00E36EFA"/>
    <w:rsid w:val="00E42DB0"/>
    <w:rsid w:val="00E4338D"/>
    <w:rsid w:val="00E45157"/>
    <w:rsid w:val="00E45CC4"/>
    <w:rsid w:val="00E46D02"/>
    <w:rsid w:val="00E50D70"/>
    <w:rsid w:val="00E52C93"/>
    <w:rsid w:val="00E53DAC"/>
    <w:rsid w:val="00E54302"/>
    <w:rsid w:val="00E550E8"/>
    <w:rsid w:val="00E605F2"/>
    <w:rsid w:val="00E6165C"/>
    <w:rsid w:val="00E61A14"/>
    <w:rsid w:val="00E6269F"/>
    <w:rsid w:val="00E628AD"/>
    <w:rsid w:val="00E63E70"/>
    <w:rsid w:val="00E64238"/>
    <w:rsid w:val="00E65596"/>
    <w:rsid w:val="00E65689"/>
    <w:rsid w:val="00E66105"/>
    <w:rsid w:val="00E66B6C"/>
    <w:rsid w:val="00E673F8"/>
    <w:rsid w:val="00E70557"/>
    <w:rsid w:val="00E7066D"/>
    <w:rsid w:val="00E70967"/>
    <w:rsid w:val="00E70BD2"/>
    <w:rsid w:val="00E70F94"/>
    <w:rsid w:val="00E7141B"/>
    <w:rsid w:val="00E71641"/>
    <w:rsid w:val="00E71F93"/>
    <w:rsid w:val="00E721AF"/>
    <w:rsid w:val="00E7346F"/>
    <w:rsid w:val="00E74926"/>
    <w:rsid w:val="00E74F6B"/>
    <w:rsid w:val="00E753A3"/>
    <w:rsid w:val="00E767CC"/>
    <w:rsid w:val="00E77B2D"/>
    <w:rsid w:val="00E81D00"/>
    <w:rsid w:val="00E821EE"/>
    <w:rsid w:val="00E83A30"/>
    <w:rsid w:val="00E8417A"/>
    <w:rsid w:val="00E8423A"/>
    <w:rsid w:val="00E84D9D"/>
    <w:rsid w:val="00E859ED"/>
    <w:rsid w:val="00E85E28"/>
    <w:rsid w:val="00E87415"/>
    <w:rsid w:val="00E90598"/>
    <w:rsid w:val="00E909FE"/>
    <w:rsid w:val="00E90ADB"/>
    <w:rsid w:val="00E91F83"/>
    <w:rsid w:val="00E945F5"/>
    <w:rsid w:val="00E9654F"/>
    <w:rsid w:val="00E96DC5"/>
    <w:rsid w:val="00E97A3F"/>
    <w:rsid w:val="00E97AE2"/>
    <w:rsid w:val="00E97DD5"/>
    <w:rsid w:val="00EA0538"/>
    <w:rsid w:val="00EA08AF"/>
    <w:rsid w:val="00EA25E7"/>
    <w:rsid w:val="00EA2D10"/>
    <w:rsid w:val="00EA3468"/>
    <w:rsid w:val="00EA3B33"/>
    <w:rsid w:val="00EA3D44"/>
    <w:rsid w:val="00EA403E"/>
    <w:rsid w:val="00EA48ED"/>
    <w:rsid w:val="00EA499F"/>
    <w:rsid w:val="00EA5073"/>
    <w:rsid w:val="00EA761C"/>
    <w:rsid w:val="00EA7C0A"/>
    <w:rsid w:val="00EB163D"/>
    <w:rsid w:val="00EB16F2"/>
    <w:rsid w:val="00EB1835"/>
    <w:rsid w:val="00EB1904"/>
    <w:rsid w:val="00EB2B74"/>
    <w:rsid w:val="00EB5FEB"/>
    <w:rsid w:val="00EB61F1"/>
    <w:rsid w:val="00EB79DE"/>
    <w:rsid w:val="00EC00B5"/>
    <w:rsid w:val="00EC0834"/>
    <w:rsid w:val="00EC1377"/>
    <w:rsid w:val="00EC1EC5"/>
    <w:rsid w:val="00EC24A8"/>
    <w:rsid w:val="00EC2D77"/>
    <w:rsid w:val="00EC3A68"/>
    <w:rsid w:val="00EC3B88"/>
    <w:rsid w:val="00EC4665"/>
    <w:rsid w:val="00EC46BE"/>
    <w:rsid w:val="00EC67F5"/>
    <w:rsid w:val="00EC7EFD"/>
    <w:rsid w:val="00ED08BD"/>
    <w:rsid w:val="00ED3225"/>
    <w:rsid w:val="00ED3C1D"/>
    <w:rsid w:val="00ED4313"/>
    <w:rsid w:val="00ED599C"/>
    <w:rsid w:val="00ED657E"/>
    <w:rsid w:val="00ED716F"/>
    <w:rsid w:val="00EE12A1"/>
    <w:rsid w:val="00EE4C35"/>
    <w:rsid w:val="00EE5922"/>
    <w:rsid w:val="00EE631E"/>
    <w:rsid w:val="00EE6727"/>
    <w:rsid w:val="00EE7429"/>
    <w:rsid w:val="00EE7593"/>
    <w:rsid w:val="00EF10D5"/>
    <w:rsid w:val="00EF1D7E"/>
    <w:rsid w:val="00EF5CB3"/>
    <w:rsid w:val="00EF6B93"/>
    <w:rsid w:val="00EF6DE3"/>
    <w:rsid w:val="00EF7CA4"/>
    <w:rsid w:val="00F009EA"/>
    <w:rsid w:val="00F00AE8"/>
    <w:rsid w:val="00F01402"/>
    <w:rsid w:val="00F01A56"/>
    <w:rsid w:val="00F01C4A"/>
    <w:rsid w:val="00F020A2"/>
    <w:rsid w:val="00F04636"/>
    <w:rsid w:val="00F07D11"/>
    <w:rsid w:val="00F10502"/>
    <w:rsid w:val="00F108DC"/>
    <w:rsid w:val="00F12D03"/>
    <w:rsid w:val="00F1395F"/>
    <w:rsid w:val="00F14759"/>
    <w:rsid w:val="00F14829"/>
    <w:rsid w:val="00F174D4"/>
    <w:rsid w:val="00F2033D"/>
    <w:rsid w:val="00F21098"/>
    <w:rsid w:val="00F2134F"/>
    <w:rsid w:val="00F21831"/>
    <w:rsid w:val="00F21916"/>
    <w:rsid w:val="00F21E00"/>
    <w:rsid w:val="00F2210F"/>
    <w:rsid w:val="00F23165"/>
    <w:rsid w:val="00F24B57"/>
    <w:rsid w:val="00F255EA"/>
    <w:rsid w:val="00F25A5B"/>
    <w:rsid w:val="00F25BE7"/>
    <w:rsid w:val="00F26C4B"/>
    <w:rsid w:val="00F2763E"/>
    <w:rsid w:val="00F2787E"/>
    <w:rsid w:val="00F304A5"/>
    <w:rsid w:val="00F33AE1"/>
    <w:rsid w:val="00F3428B"/>
    <w:rsid w:val="00F36F46"/>
    <w:rsid w:val="00F37533"/>
    <w:rsid w:val="00F41ACE"/>
    <w:rsid w:val="00F42310"/>
    <w:rsid w:val="00F425F2"/>
    <w:rsid w:val="00F4307F"/>
    <w:rsid w:val="00F43837"/>
    <w:rsid w:val="00F43EEF"/>
    <w:rsid w:val="00F4441E"/>
    <w:rsid w:val="00F45634"/>
    <w:rsid w:val="00F4591D"/>
    <w:rsid w:val="00F45BD2"/>
    <w:rsid w:val="00F46333"/>
    <w:rsid w:val="00F464AC"/>
    <w:rsid w:val="00F46E0F"/>
    <w:rsid w:val="00F514F9"/>
    <w:rsid w:val="00F52DDC"/>
    <w:rsid w:val="00F535D3"/>
    <w:rsid w:val="00F54610"/>
    <w:rsid w:val="00F55F64"/>
    <w:rsid w:val="00F56D3E"/>
    <w:rsid w:val="00F60066"/>
    <w:rsid w:val="00F609EA"/>
    <w:rsid w:val="00F63A00"/>
    <w:rsid w:val="00F63EAA"/>
    <w:rsid w:val="00F64759"/>
    <w:rsid w:val="00F657C8"/>
    <w:rsid w:val="00F6671D"/>
    <w:rsid w:val="00F6715D"/>
    <w:rsid w:val="00F677F4"/>
    <w:rsid w:val="00F704CD"/>
    <w:rsid w:val="00F70B2A"/>
    <w:rsid w:val="00F711A5"/>
    <w:rsid w:val="00F7251B"/>
    <w:rsid w:val="00F74491"/>
    <w:rsid w:val="00F813BC"/>
    <w:rsid w:val="00F814FD"/>
    <w:rsid w:val="00F82C38"/>
    <w:rsid w:val="00F82CEA"/>
    <w:rsid w:val="00F83D60"/>
    <w:rsid w:val="00F84832"/>
    <w:rsid w:val="00F85D3E"/>
    <w:rsid w:val="00F86781"/>
    <w:rsid w:val="00F86D23"/>
    <w:rsid w:val="00F90481"/>
    <w:rsid w:val="00F9168C"/>
    <w:rsid w:val="00F91E6E"/>
    <w:rsid w:val="00F92543"/>
    <w:rsid w:val="00F93791"/>
    <w:rsid w:val="00F93ED9"/>
    <w:rsid w:val="00F94328"/>
    <w:rsid w:val="00F943DE"/>
    <w:rsid w:val="00F955F0"/>
    <w:rsid w:val="00F9676E"/>
    <w:rsid w:val="00FA0419"/>
    <w:rsid w:val="00FA0A79"/>
    <w:rsid w:val="00FA0DD6"/>
    <w:rsid w:val="00FA0F45"/>
    <w:rsid w:val="00FA1CAD"/>
    <w:rsid w:val="00FA3854"/>
    <w:rsid w:val="00FA390E"/>
    <w:rsid w:val="00FA4D7B"/>
    <w:rsid w:val="00FA5638"/>
    <w:rsid w:val="00FA5A88"/>
    <w:rsid w:val="00FA75BE"/>
    <w:rsid w:val="00FB0C52"/>
    <w:rsid w:val="00FB1722"/>
    <w:rsid w:val="00FB172E"/>
    <w:rsid w:val="00FB1B4D"/>
    <w:rsid w:val="00FB591A"/>
    <w:rsid w:val="00FB609A"/>
    <w:rsid w:val="00FB6FD4"/>
    <w:rsid w:val="00FC0429"/>
    <w:rsid w:val="00FC0A08"/>
    <w:rsid w:val="00FC0A51"/>
    <w:rsid w:val="00FC2078"/>
    <w:rsid w:val="00FC2ED8"/>
    <w:rsid w:val="00FD2240"/>
    <w:rsid w:val="00FD2539"/>
    <w:rsid w:val="00FD5270"/>
    <w:rsid w:val="00FD6260"/>
    <w:rsid w:val="00FD64FC"/>
    <w:rsid w:val="00FD6510"/>
    <w:rsid w:val="00FD6DBF"/>
    <w:rsid w:val="00FD75EA"/>
    <w:rsid w:val="00FE1B9D"/>
    <w:rsid w:val="00FE1D2B"/>
    <w:rsid w:val="00FE1EBD"/>
    <w:rsid w:val="00FE2394"/>
    <w:rsid w:val="00FE28DB"/>
    <w:rsid w:val="00FE4A1D"/>
    <w:rsid w:val="00FE5718"/>
    <w:rsid w:val="00FF271E"/>
    <w:rsid w:val="00FF2D9F"/>
    <w:rsid w:val="00FF3506"/>
    <w:rsid w:val="00FF51A8"/>
    <w:rsid w:val="00FF539B"/>
    <w:rsid w:val="00FF5829"/>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8149E5A7-4B6C-46FF-B828-F46605D34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eastAsia="Times New Roman"/>
      <w:szCs w:val="24"/>
      <w:lang w:eastAsia="en-US"/>
    </w:rPr>
  </w:style>
  <w:style w:type="paragraph" w:styleId="1">
    <w:name w:val="heading 1"/>
    <w:basedOn w:val="a0"/>
    <w:next w:val="a1"/>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0"/>
    <w:next w:val="a0"/>
    <w:link w:val="41"/>
    <w:qFormat/>
    <w:pPr>
      <w:keepNext/>
      <w:spacing w:before="240" w:after="60"/>
      <w:outlineLvl w:val="3"/>
    </w:pPr>
    <w:rPr>
      <w:rFonts w:eastAsia="MS Mincho"/>
      <w:b/>
      <w:bCs/>
      <w:sz w:val="28"/>
      <w:szCs w:val="28"/>
    </w:rPr>
  </w:style>
  <w:style w:type="paragraph" w:styleId="5">
    <w:name w:val="heading 5"/>
    <w:aliases w:val="h5,Heading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0"/>
    <w:qFormat/>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9">
    <w:name w:val="题注 字符"/>
    <w:aliases w:val="cap 字符,cap Char 字符,Caption Char 字符,Caption Char1 Char 字符,cap Char Char1 字符,Caption Char Char1 Char 字符,cap Char2 字符"/>
    <w:link w:val="a8"/>
    <w:uiPriority w:val="99"/>
    <w:qFormat/>
    <w:rPr>
      <w:lang w:val="en-GB" w:eastAsia="en-US" w:bidi="ar-SA"/>
    </w:rPr>
  </w:style>
  <w:style w:type="paragraph" w:styleId="2">
    <w:name w:val="List 2"/>
    <w:basedOn w:val="aa"/>
    <w:pPr>
      <w:numPr>
        <w:numId w:val="2"/>
      </w:numPr>
      <w:spacing w:before="180"/>
    </w:pPr>
    <w:rPr>
      <w:rFonts w:ascii="Arial" w:hAnsi="Arial"/>
      <w:sz w:val="22"/>
      <w:szCs w:val="20"/>
    </w:rPr>
  </w:style>
  <w:style w:type="paragraph" w:styleId="aa">
    <w:name w:val="List"/>
    <w:basedOn w:val="a0"/>
    <w:pPr>
      <w:ind w:left="283" w:hanging="283"/>
    </w:pPr>
  </w:style>
  <w:style w:type="table" w:styleId="ab">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qFormat/>
    <w:rPr>
      <w:sz w:val="21"/>
      <w:szCs w:val="21"/>
    </w:rPr>
  </w:style>
  <w:style w:type="paragraph" w:styleId="ad">
    <w:name w:val="annotation text"/>
    <w:basedOn w:val="a0"/>
    <w:link w:val="ae"/>
    <w:qFormat/>
  </w:style>
  <w:style w:type="paragraph" w:styleId="af">
    <w:name w:val="annotation subject"/>
    <w:basedOn w:val="ad"/>
    <w:next w:val="ad"/>
    <w:semiHidden/>
    <w:rPr>
      <w:b/>
      <w:bCs/>
    </w:rPr>
  </w:style>
  <w:style w:type="paragraph" w:styleId="af0">
    <w:name w:val="Balloon Text"/>
    <w:basedOn w:val="a0"/>
    <w:semiHidden/>
    <w:rPr>
      <w:sz w:val="18"/>
      <w:szCs w:val="18"/>
    </w:rPr>
  </w:style>
  <w:style w:type="paragraph" w:styleId="af1">
    <w:name w:val="footer"/>
    <w:basedOn w:val="a0"/>
    <w:pPr>
      <w:tabs>
        <w:tab w:val="center" w:pos="4153"/>
        <w:tab w:val="right" w:pos="8306"/>
      </w:tabs>
      <w:snapToGrid w:val="0"/>
    </w:pPr>
    <w:rPr>
      <w:sz w:val="18"/>
      <w:szCs w:val="18"/>
    </w:rPr>
  </w:style>
  <w:style w:type="paragraph" w:styleId="af2">
    <w:name w:val="Document Map"/>
    <w:basedOn w:val="a0"/>
    <w:link w:val="af3"/>
    <w:pPr>
      <w:shd w:val="clear" w:color="auto" w:fill="000080"/>
    </w:pPr>
  </w:style>
  <w:style w:type="character" w:styleId="af4">
    <w:name w:val="page number"/>
    <w:basedOn w:val="a2"/>
  </w:style>
  <w:style w:type="paragraph" w:styleId="af5">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0"/>
    <w:link w:val="af6"/>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0"/>
    <w:uiPriority w:val="99"/>
    <w:unhideWhenUsed/>
    <w:pPr>
      <w:spacing w:before="100" w:beforeAutospacing="1" w:after="100" w:afterAutospacing="1"/>
    </w:pPr>
    <w:rPr>
      <w:sz w:val="24"/>
      <w:lang w:eastAsia="zh-CN"/>
    </w:rPr>
  </w:style>
  <w:style w:type="character" w:styleId="af8">
    <w:name w:val="Hyperlink"/>
    <w:basedOn w:val="a2"/>
    <w:uiPriority w:val="99"/>
    <w:unhideWhenUsed/>
    <w:rPr>
      <w:color w:val="0000FF"/>
      <w:u w:val="single"/>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eastAsia="en-US"/>
    </w:rPr>
  </w:style>
  <w:style w:type="character" w:customStyle="1" w:styleId="af6">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5"/>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Pr>
      <w:rFonts w:eastAsia="MS Mincho" w:cs="Times New Roman"/>
      <w:sz w:val="24"/>
      <w:szCs w:val="24"/>
      <w:lang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9">
    <w:name w:val="footnote text"/>
    <w:basedOn w:val="a0"/>
    <w:link w:val="afa"/>
    <w:rPr>
      <w:szCs w:val="20"/>
    </w:rPr>
  </w:style>
  <w:style w:type="character" w:customStyle="1" w:styleId="afa">
    <w:name w:val="脚注文本 字符"/>
    <w:basedOn w:val="a2"/>
    <w:link w:val="af9"/>
    <w:rPr>
      <w:rFonts w:eastAsia="Times New Roman"/>
      <w:lang w:eastAsia="en-US"/>
    </w:rPr>
  </w:style>
  <w:style w:type="character" w:styleId="afb">
    <w:name w:val="footnote reference"/>
    <w:basedOn w:val="a2"/>
    <w:rPr>
      <w:vertAlign w:val="superscript"/>
    </w:rPr>
  </w:style>
  <w:style w:type="paragraph" w:styleId="afc">
    <w:name w:val="endnote text"/>
    <w:basedOn w:val="a0"/>
    <w:link w:val="afd"/>
    <w:rPr>
      <w:szCs w:val="20"/>
    </w:rPr>
  </w:style>
  <w:style w:type="character" w:customStyle="1" w:styleId="afd">
    <w:name w:val="尾注文本 字符"/>
    <w:basedOn w:val="a2"/>
    <w:link w:val="afc"/>
    <w:rPr>
      <w:rFonts w:eastAsia="Times New Roman"/>
      <w:lang w:eastAsia="en-US"/>
    </w:rPr>
  </w:style>
  <w:style w:type="character" w:styleId="afe">
    <w:name w:val="endnote reference"/>
    <w:basedOn w:val="a2"/>
    <w:rPr>
      <w:vertAlign w:val="superscript"/>
    </w:rPr>
  </w:style>
  <w:style w:type="character" w:customStyle="1" w:styleId="apple-converted-space">
    <w:name w:val="apple-converted-space"/>
    <w:basedOn w:val="a2"/>
  </w:style>
  <w:style w:type="paragraph" w:styleId="aff">
    <w:name w:val="Revision"/>
    <w:hidden/>
    <w:uiPriority w:val="99"/>
    <w:semiHidden/>
    <w:rPr>
      <w:rFonts w:eastAsia="Times New Roman"/>
      <w:szCs w:val="24"/>
      <w:lang w:eastAsia="en-US"/>
    </w:rPr>
  </w:style>
  <w:style w:type="paragraph" w:customStyle="1" w:styleId="TF">
    <w:name w:val="TF"/>
    <w:aliases w:val="left"/>
    <w:basedOn w:val="a0"/>
    <w:link w:val="TFChar"/>
    <w:qFormat/>
    <w:pPr>
      <w:keepLines/>
      <w:spacing w:after="240"/>
      <w:jc w:val="center"/>
    </w:pPr>
    <w:rPr>
      <w:rFonts w:ascii="Arial" w:eastAsia="MS Mincho" w:hAnsi="Arial"/>
      <w:b/>
      <w:szCs w:val="20"/>
      <w:lang w:val="en-GB"/>
    </w:rPr>
  </w:style>
  <w:style w:type="character" w:customStyle="1" w:styleId="TFChar">
    <w:name w:val="TF Char"/>
    <w:basedOn w:val="a2"/>
    <w:link w:val="TF"/>
    <w:qFormat/>
    <w:rPr>
      <w:rFonts w:ascii="Arial" w:eastAsia="MS Mincho" w:hAnsi="Arial"/>
      <w:b/>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rPr>
      <w:rFonts w:ascii="Arial" w:eastAsia="MS Mincho" w:hAnsi="Arial"/>
      <w:b/>
      <w:szCs w:val="24"/>
      <w:lang w:eastAsia="en-US"/>
    </w:rPr>
  </w:style>
  <w:style w:type="paragraph" w:customStyle="1" w:styleId="NO">
    <w:name w:val="NO"/>
    <w:basedOn w:val="a0"/>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a"/>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0"/>
    <w:pPr>
      <w:ind w:leftChars="400" w:left="100" w:hangingChars="200" w:hanging="200"/>
      <w:contextualSpacing/>
    </w:pPr>
  </w:style>
  <w:style w:type="paragraph" w:customStyle="1" w:styleId="B4">
    <w:name w:val="B4"/>
    <w:basedOn w:val="42"/>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2">
    <w:name w:val="List 4"/>
    <w:basedOn w:val="a0"/>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pPr>
      <w:ind w:leftChars="800" w:left="100" w:hangingChars="200" w:hanging="200"/>
      <w:contextualSpacing/>
    </w:pPr>
  </w:style>
  <w:style w:type="paragraph" w:customStyle="1" w:styleId="Guidance">
    <w:name w:val="Guidance"/>
    <w:basedOn w:val="a0"/>
    <w:pPr>
      <w:spacing w:after="180"/>
    </w:pPr>
    <w:rPr>
      <w:rFonts w:eastAsia="Malgun Gothic"/>
      <w:i/>
      <w:color w:val="0000FF"/>
      <w:szCs w:val="20"/>
      <w:lang w:val="en-GB"/>
    </w:rPr>
  </w:style>
  <w:style w:type="character" w:customStyle="1" w:styleId="ae">
    <w:name w:val="批注文字 字符"/>
    <w:link w:val="ad"/>
    <w:qFormat/>
    <w:rPr>
      <w:rFonts w:eastAsia="Times New Roman"/>
      <w:szCs w:val="24"/>
      <w:lang w:eastAsia="en-US"/>
    </w:rPr>
  </w:style>
  <w:style w:type="paragraph" w:customStyle="1" w:styleId="textintend1">
    <w:name w:val="text intend 1"/>
    <w:basedOn w:val="a0"/>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2"/>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0"/>
    <w:next w:val="a0"/>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0"/>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pPr>
    <w:rPr>
      <w:rFonts w:ascii="Arial" w:eastAsia="Malgun Gothic" w:hAnsi="Arial"/>
      <w:sz w:val="18"/>
      <w:szCs w:val="20"/>
      <w:lang w:val="en-GB"/>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0"/>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2"/>
    <w:link w:val="1"/>
    <w:rPr>
      <w:rFonts w:ascii="Arial" w:hAnsi="Arial" w:cs="Arial"/>
      <w:b/>
      <w:bCs/>
      <w:kern w:val="32"/>
      <w:sz w:val="28"/>
      <w:szCs w:val="32"/>
    </w:rPr>
  </w:style>
  <w:style w:type="character" w:customStyle="1" w:styleId="21">
    <w:name w:val="标题 2 字符"/>
    <w:basedOn w:val="a2"/>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2"/>
    <w:link w:val="6"/>
    <w:rPr>
      <w:rFonts w:ascii="inherit" w:hAnsi="inherit"/>
      <w:szCs w:val="28"/>
      <w:lang w:val="x-none" w:eastAsia="en-US"/>
    </w:rPr>
  </w:style>
  <w:style w:type="character" w:customStyle="1" w:styleId="70">
    <w:name w:val="标题 7 字符"/>
    <w:basedOn w:val="a2"/>
    <w:link w:val="7"/>
    <w:rPr>
      <w:rFonts w:ascii="inherit" w:hAnsi="inherit"/>
      <w:szCs w:val="28"/>
      <w:lang w:val="x-none" w:eastAsia="en-US"/>
    </w:rPr>
  </w:style>
  <w:style w:type="character" w:customStyle="1" w:styleId="80">
    <w:name w:val="标题 8 字符"/>
    <w:basedOn w:val="a2"/>
    <w:link w:val="8"/>
    <w:rPr>
      <w:rFonts w:ascii="inherit" w:hAnsi="inherit" w:cs="Calibri Light"/>
      <w:sz w:val="36"/>
      <w:lang w:val="en-GB" w:eastAsia="en-US"/>
    </w:rPr>
  </w:style>
  <w:style w:type="character" w:customStyle="1" w:styleId="90">
    <w:name w:val="标题 9 字符"/>
    <w:basedOn w:val="a2"/>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0"/>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pPr>
      <w:tabs>
        <w:tab w:val="left" w:pos="1622"/>
      </w:tabs>
      <w:ind w:left="1622" w:hanging="363"/>
    </w:pPr>
    <w:rPr>
      <w:rFonts w:ascii="Arial" w:eastAsia="MS Mincho" w:hAnsi="Arial"/>
      <w:i/>
      <w:lang w:val="en-GB" w:eastAsia="en-GB"/>
    </w:rPr>
  </w:style>
  <w:style w:type="character" w:customStyle="1" w:styleId="af3">
    <w:name w:val="文档结构图 字符"/>
    <w:link w:val="af2"/>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0"/>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0"/>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2"/>
    <w:rPr>
      <w:rFonts w:ascii="TimesNewRomanPSMT" w:eastAsia="TimesNewRomanPSMT" w:hint="eastAsia"/>
      <w:color w:val="000000"/>
      <w:sz w:val="20"/>
      <w:szCs w:val="20"/>
    </w:rPr>
  </w:style>
  <w:style w:type="character" w:styleId="aff0">
    <w:name w:val="Strong"/>
    <w:basedOn w:val="a2"/>
    <w:uiPriority w:val="22"/>
    <w:qFormat/>
    <w:rsid w:val="009839D1"/>
    <w:rPr>
      <w:b/>
      <w:bCs/>
    </w:rPr>
  </w:style>
  <w:style w:type="paragraph" w:styleId="aff1">
    <w:name w:val="No Spacing"/>
    <w:aliases w:val="동현일반"/>
    <w:basedOn w:val="a0"/>
    <w:link w:val="aff2"/>
    <w:uiPriority w:val="1"/>
    <w:rsid w:val="004D139E"/>
    <w:pPr>
      <w:spacing w:before="120" w:after="120"/>
      <w:jc w:val="both"/>
    </w:pPr>
    <w:rPr>
      <w:rFonts w:ascii="Arial" w:eastAsia="나눔바른고딕" w:hAnsi="Arial" w:cstheme="minorBidi"/>
      <w:szCs w:val="20"/>
      <w:lang w:bidi="en-US"/>
    </w:rPr>
  </w:style>
  <w:style w:type="character" w:customStyle="1" w:styleId="aff2">
    <w:name w:val="无间隔 字符"/>
    <w:aliases w:val="동현일반 字符"/>
    <w:basedOn w:val="a2"/>
    <w:link w:val="aff1"/>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0"/>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0"/>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styleId="a">
    <w:name w:val="List Bullet"/>
    <w:basedOn w:val="a0"/>
    <w:rsid w:val="003379BC"/>
    <w:pPr>
      <w:numPr>
        <w:numId w:val="37"/>
      </w:numPr>
      <w:overflowPunct w:val="0"/>
      <w:autoSpaceDE w:val="0"/>
      <w:autoSpaceDN w:val="0"/>
      <w:adjustRightInd w:val="0"/>
      <w:spacing w:after="180"/>
      <w:contextualSpacing/>
      <w:textAlignment w:val="baseline"/>
    </w:pPr>
    <w:rPr>
      <w:szCs w:val="20"/>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8837ED"/>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8555540">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7000818">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7927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481757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2800171">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3108A-D7AD-4837-AABE-A195A208F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782</Words>
  <Characters>4462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CATT-Hao</cp:lastModifiedBy>
  <cp:revision>11</cp:revision>
  <cp:lastPrinted>2007-08-28T14:45:00Z</cp:lastPrinted>
  <dcterms:created xsi:type="dcterms:W3CDTF">2024-05-09T08:53:00Z</dcterms:created>
  <dcterms:modified xsi:type="dcterms:W3CDTF">2024-05-10T02:11:00Z</dcterms:modified>
</cp:coreProperties>
</file>